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7BD4FD4B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E03A19" w:rsidRPr="00E03A19">
        <w:rPr>
          <w:b/>
          <w:noProof/>
          <w:sz w:val="24"/>
        </w:rPr>
        <w:t>C4-220097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0E43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9130776" w:rsidR="00CD2478" w:rsidRPr="00376AB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76AB2">
        <w:rPr>
          <w:rFonts w:ascii="Arial" w:hAnsi="Arial" w:cs="Arial"/>
          <w:b/>
          <w:bCs/>
          <w:lang w:val="en-US"/>
        </w:rPr>
        <w:t>Title:</w:t>
      </w:r>
      <w:r w:rsidRPr="00376AB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0F0F">
        <w:rPr>
          <w:rFonts w:ascii="Arial" w:hAnsi="Arial" w:cs="Arial"/>
          <w:b/>
          <w:bCs/>
          <w:lang w:val="en-US"/>
        </w:rPr>
        <w:t xml:space="preserve">OpenAPI impacts for </w:t>
      </w:r>
      <w:r w:rsidR="00803EB0">
        <w:rPr>
          <w:rFonts w:ascii="Arial" w:hAnsi="Arial" w:cs="Arial"/>
          <w:b/>
          <w:bCs/>
          <w:lang w:val="en-US"/>
        </w:rPr>
        <w:t>Update and Delete</w:t>
      </w:r>
      <w:r w:rsidR="009F0F0F">
        <w:rPr>
          <w:rFonts w:ascii="Arial" w:hAnsi="Arial" w:cs="Arial"/>
          <w:b/>
          <w:bCs/>
          <w:lang w:val="en-US"/>
        </w:rPr>
        <w:t xml:space="preserve"> service operation</w:t>
      </w:r>
      <w:r w:rsidR="00803EB0">
        <w:rPr>
          <w:rFonts w:ascii="Arial" w:hAnsi="Arial" w:cs="Arial"/>
          <w:b/>
          <w:bCs/>
          <w:lang w:val="en-US"/>
        </w:rPr>
        <w:t>s</w:t>
      </w:r>
    </w:p>
    <w:p w14:paraId="4C7F6870" w14:textId="6E3A05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29.5</w:t>
      </w:r>
      <w:r w:rsidR="009F0F0F">
        <w:rPr>
          <w:rFonts w:ascii="Arial" w:hAnsi="Arial" w:cs="Arial"/>
          <w:b/>
          <w:bCs/>
          <w:lang w:val="en-US"/>
        </w:rPr>
        <w:t>32</w:t>
      </w:r>
      <w:r w:rsidR="00EF1CA2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24743F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6.1.</w:t>
      </w:r>
      <w:r w:rsidR="00BD2E44">
        <w:rPr>
          <w:rFonts w:ascii="Arial" w:hAnsi="Arial" w:cs="Arial"/>
          <w:b/>
          <w:bCs/>
          <w:lang w:val="en-US"/>
        </w:rPr>
        <w:t>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A07A367" w14:textId="718E5B93" w:rsidR="00097F40" w:rsidRDefault="004A5F24" w:rsidP="006C0407">
      <w:r>
        <w:t xml:space="preserve">The </w:t>
      </w:r>
      <w:r w:rsidR="00803EB0">
        <w:t>OpenAPI definition</w:t>
      </w:r>
      <w:r w:rsidR="00541CF3">
        <w:t>s</w:t>
      </w:r>
      <w:r w:rsidR="00803EB0">
        <w:t xml:space="preserve"> of the Update and Delete </w:t>
      </w:r>
      <w:r>
        <w:t>service operation</w:t>
      </w:r>
      <w:r w:rsidR="00803EB0">
        <w:t>s</w:t>
      </w:r>
      <w:r>
        <w:t xml:space="preserve"> </w:t>
      </w:r>
      <w:r w:rsidR="00541CF3">
        <w:t>are</w:t>
      </w:r>
      <w:r>
        <w:t xml:space="preserve"> missing in Annex A.3 of TS 29.532.</w:t>
      </w:r>
    </w:p>
    <w:p w14:paraId="4CDF46B3" w14:textId="77777777" w:rsidR="00F84B37" w:rsidRDefault="00F84B37" w:rsidP="00CD2478">
      <w:pPr>
        <w:pStyle w:val="CRCoverPage"/>
        <w:rPr>
          <w:b/>
          <w:lang w:val="en-US"/>
        </w:rPr>
      </w:pP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B125C7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29.5</w:t>
      </w:r>
      <w:r w:rsidR="004A5F24">
        <w:rPr>
          <w:lang w:val="en-US"/>
        </w:rPr>
        <w:t>32</w:t>
      </w:r>
      <w:r w:rsidR="00EF1CA2">
        <w:rPr>
          <w:lang w:val="en-US"/>
        </w:rPr>
        <w:t xml:space="preserve"> v1.0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521DC" w14:textId="77777777" w:rsidR="00961FD9" w:rsidRPr="00052626" w:rsidRDefault="00961FD9" w:rsidP="00961FD9">
      <w:pPr>
        <w:pStyle w:val="Heading2"/>
      </w:pPr>
      <w:bookmarkStart w:id="1" w:name="_Toc35971453"/>
      <w:bookmarkStart w:id="2" w:name="_Toc67903570"/>
      <w:bookmarkStart w:id="3" w:name="_Toc77761110"/>
      <w:bookmarkStart w:id="4" w:name="_Toc81558764"/>
      <w:bookmarkStart w:id="5" w:name="_Toc85877144"/>
      <w:bookmarkStart w:id="6" w:name="_Toc88681599"/>
      <w:bookmarkStart w:id="7" w:name="_Toc89678286"/>
      <w:r w:rsidRPr="00052626">
        <w:t>A.3</w:t>
      </w:r>
      <w:r w:rsidRPr="00052626">
        <w:tab/>
        <w:t>Nmbsmf_MBSSession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5590B7AF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2BE38858" w14:textId="77777777" w:rsidR="00961FD9" w:rsidRPr="00052626" w:rsidRDefault="00961FD9" w:rsidP="00961FD9">
      <w:pPr>
        <w:pStyle w:val="PL"/>
        <w:rPr>
          <w:noProof w:val="0"/>
        </w:rPr>
      </w:pPr>
    </w:p>
    <w:p w14:paraId="52F274A7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3A721EF5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title: Nmbsmf-MBSSession</w:t>
      </w:r>
    </w:p>
    <w:p w14:paraId="471A733F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1.0.0-alpha.3</w:t>
      </w:r>
    </w:p>
    <w:p w14:paraId="5CC41459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694D79B7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5C434416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© 2021, 3GPP Organizational Partners (ARIB, ATIS, CCSA, ETSI, TSDSI, TTA, TTC).</w:t>
      </w:r>
    </w:p>
    <w:p w14:paraId="1B97DB55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2633F405" w14:textId="57B9274B" w:rsidR="00961FD9" w:rsidRDefault="00961FD9" w:rsidP="00CD2478"/>
    <w:p w14:paraId="75255DA8" w14:textId="6BFEFD9E" w:rsidR="009310E7" w:rsidRPr="00541CF3" w:rsidRDefault="009310E7" w:rsidP="009310E7">
      <w:pPr>
        <w:pStyle w:val="PL"/>
        <w:rPr>
          <w:noProof w:val="0"/>
          <w:lang w:val="en-US"/>
        </w:rPr>
      </w:pPr>
      <w:r w:rsidRPr="00541CF3">
        <w:rPr>
          <w:noProof w:val="0"/>
          <w:lang w:val="en-US"/>
        </w:rPr>
        <w:t>[…]</w:t>
      </w:r>
    </w:p>
    <w:p w14:paraId="03DD314E" w14:textId="77777777" w:rsidR="009310E7" w:rsidRPr="00541CF3" w:rsidRDefault="009310E7" w:rsidP="00CD2478">
      <w:pPr>
        <w:rPr>
          <w:lang w:val="en-US"/>
        </w:rPr>
      </w:pPr>
    </w:p>
    <w:p w14:paraId="0BA87E0B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>paths:</w:t>
      </w:r>
    </w:p>
    <w:p w14:paraId="59F81774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/mbs-sessions:</w:t>
      </w:r>
    </w:p>
    <w:p w14:paraId="1DA8A478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post:</w:t>
      </w:r>
    </w:p>
    <w:p w14:paraId="69BA5593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summary:  Create</w:t>
      </w:r>
    </w:p>
    <w:p w14:paraId="2C71DB45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tags:</w:t>
      </w:r>
    </w:p>
    <w:p w14:paraId="26F5AB01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- MBS sessions collection</w:t>
      </w:r>
    </w:p>
    <w:p w14:paraId="39ADFD09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operationId: Create</w:t>
      </w:r>
    </w:p>
    <w:p w14:paraId="62D11A89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requestBody:</w:t>
      </w:r>
    </w:p>
    <w:p w14:paraId="0AF3D290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description: Representation of the MBS session to be created in the MB-SMF</w:t>
      </w:r>
    </w:p>
    <w:p w14:paraId="46E19B27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required: true</w:t>
      </w:r>
    </w:p>
    <w:p w14:paraId="580A13E3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content:</w:t>
      </w:r>
    </w:p>
    <w:p w14:paraId="15A9DAD0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application/json:</w:t>
      </w:r>
    </w:p>
    <w:p w14:paraId="303C0DE4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  schema:</w:t>
      </w:r>
    </w:p>
    <w:p w14:paraId="0AEDC3BD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    $ref: '#/components/schemas/CreateReqData'</w:t>
      </w:r>
    </w:p>
    <w:p w14:paraId="5E7AF051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responses:</w:t>
      </w:r>
    </w:p>
    <w:p w14:paraId="2D623848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'201':</w:t>
      </w:r>
    </w:p>
    <w:p w14:paraId="2C15E85E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Successful creation of an MBS session</w:t>
      </w:r>
    </w:p>
    <w:p w14:paraId="5F801931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content:</w:t>
      </w:r>
    </w:p>
    <w:p w14:paraId="50534BBC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  application/json:</w:t>
      </w:r>
    </w:p>
    <w:p w14:paraId="268D4A75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    schema:</w:t>
      </w:r>
    </w:p>
    <w:p w14:paraId="156E3835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      $ref: '#/components/schemas/CreateRspData'</w:t>
      </w:r>
    </w:p>
    <w:p w14:paraId="406F0A97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headers:</w:t>
      </w:r>
    </w:p>
    <w:p w14:paraId="7EF62BAD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  Location:</w:t>
      </w:r>
    </w:p>
    <w:p w14:paraId="44F69079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    description: 'Contains the URI of the newly created resource, according to the structure: {apiRoot}/nmbsmf-mbssession/&lt;apiVersion&gt;/mbssessions/{mbsSessionRef}'</w:t>
      </w:r>
    </w:p>
    <w:p w14:paraId="421138EA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    required: true</w:t>
      </w:r>
    </w:p>
    <w:p w14:paraId="29C1435F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    schema:</w:t>
      </w:r>
    </w:p>
    <w:p w14:paraId="76426F98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      type: string</w:t>
      </w:r>
    </w:p>
    <w:p w14:paraId="6DC0237C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7F1E4341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47071484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75AAE830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389A6A48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16EC14EA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79EB16CB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4AD65604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1BAEC36D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1A8BFCA0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0767394E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1E0E1B23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1E33D13A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'411':</w:t>
      </w:r>
    </w:p>
    <w:p w14:paraId="44EE6ACC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'TS29571_CommonData.yaml#/components/responses/411'</w:t>
      </w:r>
    </w:p>
    <w:p w14:paraId="0983EDF4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'413':</w:t>
      </w:r>
    </w:p>
    <w:p w14:paraId="254C54F3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'TS29571_CommonData.yaml#/components/responses/413'</w:t>
      </w:r>
    </w:p>
    <w:p w14:paraId="7C63C7AA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'415':</w:t>
      </w:r>
    </w:p>
    <w:p w14:paraId="1AEFB959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'TS29571_CommonData.yaml#/components/responses/415'</w:t>
      </w:r>
    </w:p>
    <w:p w14:paraId="79A65715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7D67B2F7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0E49B521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3CB66F28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3DD325E7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6861D69F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0C738B73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47B96DA7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2FB08652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default:</w:t>
      </w:r>
    </w:p>
    <w:p w14:paraId="221DCBC9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6C1FA93F" w14:textId="5672D299" w:rsidR="00FF7617" w:rsidRDefault="00FF7617" w:rsidP="00FF7617">
      <w:pPr>
        <w:pStyle w:val="PL"/>
        <w:rPr>
          <w:ins w:id="8" w:author="Bruno Landais" w:date="2022-01-05T11:05:00Z"/>
          <w:noProof w:val="0"/>
        </w:rPr>
      </w:pPr>
    </w:p>
    <w:p w14:paraId="19FC8C3A" w14:textId="6EECB5B6" w:rsidR="00FF7617" w:rsidRPr="00052626" w:rsidRDefault="00FF7617" w:rsidP="00FF7617">
      <w:pPr>
        <w:pStyle w:val="PL"/>
        <w:rPr>
          <w:ins w:id="9" w:author="Bruno Landais" w:date="2022-01-05T11:05:00Z"/>
          <w:noProof w:val="0"/>
        </w:rPr>
      </w:pPr>
      <w:ins w:id="10" w:author="Bruno Landais" w:date="2022-01-05T11:05:00Z">
        <w:r w:rsidRPr="00052626">
          <w:rPr>
            <w:noProof w:val="0"/>
          </w:rPr>
          <w:t xml:space="preserve">  /mbs-sessions/{</w:t>
        </w:r>
      </w:ins>
      <w:ins w:id="11" w:author="Bruno Landais" w:date="2022-01-05T11:06:00Z">
        <w:r>
          <w:rPr>
            <w:noProof w:val="0"/>
          </w:rPr>
          <w:t>mbsSessionRef</w:t>
        </w:r>
      </w:ins>
      <w:ins w:id="12" w:author="Bruno Landais" w:date="2022-01-05T11:05:00Z">
        <w:r>
          <w:rPr>
            <w:noProof w:val="0"/>
          </w:rPr>
          <w:t>}</w:t>
        </w:r>
        <w:r w:rsidRPr="00052626">
          <w:rPr>
            <w:noProof w:val="0"/>
          </w:rPr>
          <w:t>:</w:t>
        </w:r>
      </w:ins>
    </w:p>
    <w:p w14:paraId="0B7BBDAE" w14:textId="77777777" w:rsidR="00FF7617" w:rsidRPr="00052626" w:rsidRDefault="00FF7617" w:rsidP="00FF7617">
      <w:pPr>
        <w:pStyle w:val="PL"/>
        <w:rPr>
          <w:ins w:id="13" w:author="Bruno Landais" w:date="2022-01-05T11:08:00Z"/>
          <w:noProof w:val="0"/>
        </w:rPr>
      </w:pPr>
      <w:ins w:id="14" w:author="Bruno Landais" w:date="2022-01-05T11:08:00Z">
        <w:r w:rsidRPr="00052626">
          <w:rPr>
            <w:noProof w:val="0"/>
          </w:rPr>
          <w:t xml:space="preserve">    patch:</w:t>
        </w:r>
      </w:ins>
    </w:p>
    <w:p w14:paraId="25288186" w14:textId="524557C1" w:rsidR="00FF7617" w:rsidRPr="00052626" w:rsidRDefault="00FF7617" w:rsidP="00FF7617">
      <w:pPr>
        <w:pStyle w:val="PL"/>
        <w:rPr>
          <w:ins w:id="15" w:author="Bruno Landais" w:date="2022-01-05T11:08:00Z"/>
          <w:noProof w:val="0"/>
        </w:rPr>
      </w:pPr>
      <w:ins w:id="16" w:author="Bruno Landais" w:date="2022-01-05T11:08:00Z">
        <w:r w:rsidRPr="00052626">
          <w:rPr>
            <w:noProof w:val="0"/>
          </w:rPr>
          <w:t xml:space="preserve">      summary:  </w:t>
        </w:r>
        <w:r>
          <w:rPr>
            <w:noProof w:val="0"/>
          </w:rPr>
          <w:t>Update</w:t>
        </w:r>
        <w:r w:rsidRPr="00052626">
          <w:rPr>
            <w:noProof w:val="0"/>
          </w:rPr>
          <w:t xml:space="preserve"> modifying an individual </w:t>
        </w:r>
        <w:r>
          <w:rPr>
            <w:noProof w:val="0"/>
          </w:rPr>
          <w:t>MBS session</w:t>
        </w:r>
      </w:ins>
    </w:p>
    <w:p w14:paraId="1DFDA5D5" w14:textId="77777777" w:rsidR="00FF7617" w:rsidRPr="00052626" w:rsidRDefault="00FF7617" w:rsidP="00FF7617">
      <w:pPr>
        <w:pStyle w:val="PL"/>
        <w:rPr>
          <w:ins w:id="17" w:author="Bruno Landais" w:date="2022-01-05T11:08:00Z"/>
          <w:noProof w:val="0"/>
        </w:rPr>
      </w:pPr>
      <w:ins w:id="18" w:author="Bruno Landais" w:date="2022-01-05T11:08:00Z">
        <w:r w:rsidRPr="00052626">
          <w:rPr>
            <w:noProof w:val="0"/>
          </w:rPr>
          <w:t xml:space="preserve">      tags:</w:t>
        </w:r>
      </w:ins>
    </w:p>
    <w:p w14:paraId="26CFA00B" w14:textId="5A012E8C" w:rsidR="00FF7617" w:rsidRPr="00052626" w:rsidRDefault="00FF7617" w:rsidP="00FF7617">
      <w:pPr>
        <w:pStyle w:val="PL"/>
        <w:rPr>
          <w:ins w:id="19" w:author="Bruno Landais" w:date="2022-01-05T11:08:00Z"/>
          <w:noProof w:val="0"/>
        </w:rPr>
      </w:pPr>
      <w:ins w:id="20" w:author="Bruno Landais" w:date="2022-01-05T11:08:00Z">
        <w:r w:rsidRPr="00052626">
          <w:rPr>
            <w:noProof w:val="0"/>
          </w:rPr>
          <w:t xml:space="preserve">        - Individual </w:t>
        </w:r>
      </w:ins>
      <w:ins w:id="21" w:author="Bruno Landais" w:date="2022-01-05T11:09:00Z">
        <w:r>
          <w:rPr>
            <w:noProof w:val="0"/>
          </w:rPr>
          <w:t>MBS session</w:t>
        </w:r>
      </w:ins>
    </w:p>
    <w:p w14:paraId="063B7A4D" w14:textId="70FC4BA2" w:rsidR="00FF7617" w:rsidRPr="00052626" w:rsidRDefault="00FF7617" w:rsidP="00FF7617">
      <w:pPr>
        <w:pStyle w:val="PL"/>
        <w:rPr>
          <w:ins w:id="22" w:author="Bruno Landais" w:date="2022-01-05T11:08:00Z"/>
          <w:noProof w:val="0"/>
        </w:rPr>
      </w:pPr>
      <w:ins w:id="23" w:author="Bruno Landais" w:date="2022-01-05T11:08:00Z">
        <w:r w:rsidRPr="00052626">
          <w:rPr>
            <w:noProof w:val="0"/>
          </w:rPr>
          <w:t xml:space="preserve">      operationId: </w:t>
        </w:r>
      </w:ins>
      <w:ins w:id="24" w:author="Bruno Landais" w:date="2022-01-05T11:10:00Z">
        <w:r>
          <w:rPr>
            <w:noProof w:val="0"/>
          </w:rPr>
          <w:t>Update</w:t>
        </w:r>
      </w:ins>
    </w:p>
    <w:p w14:paraId="32CF8735" w14:textId="77777777" w:rsidR="00FF7617" w:rsidRPr="00052626" w:rsidRDefault="00FF7617" w:rsidP="00FF7617">
      <w:pPr>
        <w:pStyle w:val="PL"/>
        <w:rPr>
          <w:ins w:id="25" w:author="Bruno Landais" w:date="2022-01-05T11:08:00Z"/>
          <w:noProof w:val="0"/>
        </w:rPr>
      </w:pPr>
      <w:ins w:id="26" w:author="Bruno Landais" w:date="2022-01-05T11:08:00Z">
        <w:r w:rsidRPr="00052626">
          <w:rPr>
            <w:noProof w:val="0"/>
          </w:rPr>
          <w:t xml:space="preserve">      parameters:</w:t>
        </w:r>
      </w:ins>
    </w:p>
    <w:p w14:paraId="5E82CEAC" w14:textId="670CB653" w:rsidR="00FF7617" w:rsidRPr="00052626" w:rsidRDefault="00FF7617" w:rsidP="00FF7617">
      <w:pPr>
        <w:pStyle w:val="PL"/>
        <w:rPr>
          <w:ins w:id="27" w:author="Bruno Landais" w:date="2022-01-05T11:08:00Z"/>
          <w:noProof w:val="0"/>
        </w:rPr>
      </w:pPr>
      <w:ins w:id="28" w:author="Bruno Landais" w:date="2022-01-05T11:08:00Z">
        <w:r w:rsidRPr="00052626">
          <w:rPr>
            <w:noProof w:val="0"/>
          </w:rPr>
          <w:t xml:space="preserve">        - name: </w:t>
        </w:r>
      </w:ins>
      <w:ins w:id="29" w:author="Bruno Landais" w:date="2022-01-05T11:10:00Z">
        <w:r>
          <w:rPr>
            <w:noProof w:val="0"/>
          </w:rPr>
          <w:t>mbsSessionRef</w:t>
        </w:r>
      </w:ins>
    </w:p>
    <w:p w14:paraId="5B3F9531" w14:textId="77777777" w:rsidR="00FF7617" w:rsidRPr="00052626" w:rsidRDefault="00FF7617" w:rsidP="00FF7617">
      <w:pPr>
        <w:pStyle w:val="PL"/>
        <w:rPr>
          <w:ins w:id="30" w:author="Bruno Landais" w:date="2022-01-05T11:08:00Z"/>
          <w:noProof w:val="0"/>
        </w:rPr>
      </w:pPr>
      <w:ins w:id="31" w:author="Bruno Landais" w:date="2022-01-05T11:08:00Z">
        <w:r w:rsidRPr="00052626">
          <w:rPr>
            <w:noProof w:val="0"/>
          </w:rPr>
          <w:t xml:space="preserve">          in: path</w:t>
        </w:r>
      </w:ins>
    </w:p>
    <w:p w14:paraId="314B6A8B" w14:textId="77777777" w:rsidR="00FF7617" w:rsidRPr="00052626" w:rsidRDefault="00FF7617" w:rsidP="00FF7617">
      <w:pPr>
        <w:pStyle w:val="PL"/>
        <w:rPr>
          <w:ins w:id="32" w:author="Bruno Landais" w:date="2022-01-05T11:08:00Z"/>
          <w:noProof w:val="0"/>
        </w:rPr>
      </w:pPr>
      <w:ins w:id="33" w:author="Bruno Landais" w:date="2022-01-05T11:08:00Z">
        <w:r w:rsidRPr="00052626">
          <w:rPr>
            <w:noProof w:val="0"/>
          </w:rPr>
          <w:t xml:space="preserve">          required: true</w:t>
        </w:r>
      </w:ins>
    </w:p>
    <w:p w14:paraId="354325FF" w14:textId="3B9174AB" w:rsidR="00FF7617" w:rsidRPr="00052626" w:rsidRDefault="00FF7617" w:rsidP="00FF7617">
      <w:pPr>
        <w:pStyle w:val="PL"/>
        <w:rPr>
          <w:ins w:id="34" w:author="Bruno Landais" w:date="2022-01-05T11:08:00Z"/>
          <w:noProof w:val="0"/>
        </w:rPr>
      </w:pPr>
      <w:ins w:id="35" w:author="Bruno Landais" w:date="2022-01-05T11:08:00Z">
        <w:r w:rsidRPr="00052626">
          <w:rPr>
            <w:noProof w:val="0"/>
          </w:rPr>
          <w:t xml:space="preserve">          description: Unique ID of the </w:t>
        </w:r>
      </w:ins>
      <w:ins w:id="36" w:author="Bruno Landais" w:date="2022-01-05T11:10:00Z">
        <w:r>
          <w:rPr>
            <w:noProof w:val="0"/>
          </w:rPr>
          <w:t xml:space="preserve">MBS session </w:t>
        </w:r>
      </w:ins>
      <w:ins w:id="37" w:author="Bruno Landais" w:date="2022-01-05T11:08:00Z">
        <w:r w:rsidRPr="00052626">
          <w:rPr>
            <w:noProof w:val="0"/>
          </w:rPr>
          <w:t>to be modified</w:t>
        </w:r>
      </w:ins>
    </w:p>
    <w:p w14:paraId="6C1576C2" w14:textId="77777777" w:rsidR="00FF7617" w:rsidRPr="00052626" w:rsidRDefault="00FF7617" w:rsidP="00FF7617">
      <w:pPr>
        <w:pStyle w:val="PL"/>
        <w:rPr>
          <w:ins w:id="38" w:author="Bruno Landais" w:date="2022-01-05T11:08:00Z"/>
          <w:noProof w:val="0"/>
        </w:rPr>
      </w:pPr>
      <w:ins w:id="39" w:author="Bruno Landais" w:date="2022-01-05T11:08:00Z">
        <w:r w:rsidRPr="00052626">
          <w:rPr>
            <w:noProof w:val="0"/>
          </w:rPr>
          <w:t xml:space="preserve">          schema:</w:t>
        </w:r>
      </w:ins>
    </w:p>
    <w:p w14:paraId="0E79E97D" w14:textId="77777777" w:rsidR="00FF7617" w:rsidRPr="00052626" w:rsidRDefault="00FF7617" w:rsidP="00FF7617">
      <w:pPr>
        <w:pStyle w:val="PL"/>
        <w:rPr>
          <w:ins w:id="40" w:author="Bruno Landais" w:date="2022-01-05T11:08:00Z"/>
          <w:noProof w:val="0"/>
        </w:rPr>
      </w:pPr>
      <w:ins w:id="41" w:author="Bruno Landais" w:date="2022-01-05T11:08:00Z">
        <w:r w:rsidRPr="00052626">
          <w:rPr>
            <w:noProof w:val="0"/>
          </w:rPr>
          <w:t xml:space="preserve">            type: string</w:t>
        </w:r>
      </w:ins>
    </w:p>
    <w:p w14:paraId="75FF215F" w14:textId="77777777" w:rsidR="00FF7617" w:rsidRPr="00052626" w:rsidRDefault="00FF7617" w:rsidP="00FF7617">
      <w:pPr>
        <w:pStyle w:val="PL"/>
        <w:rPr>
          <w:ins w:id="42" w:author="Bruno Landais" w:date="2022-01-05T11:08:00Z"/>
          <w:noProof w:val="0"/>
        </w:rPr>
      </w:pPr>
      <w:ins w:id="43" w:author="Bruno Landais" w:date="2022-01-05T11:08:00Z">
        <w:r w:rsidRPr="00052626">
          <w:rPr>
            <w:noProof w:val="0"/>
          </w:rPr>
          <w:t xml:space="preserve">      requestBody:</w:t>
        </w:r>
      </w:ins>
    </w:p>
    <w:p w14:paraId="57B025DB" w14:textId="77D81A5E" w:rsidR="00FF7617" w:rsidRPr="00052626" w:rsidRDefault="00FF7617" w:rsidP="00FF7617">
      <w:pPr>
        <w:pStyle w:val="PL"/>
        <w:rPr>
          <w:ins w:id="44" w:author="Bruno Landais" w:date="2022-01-05T11:08:00Z"/>
          <w:noProof w:val="0"/>
        </w:rPr>
      </w:pPr>
      <w:ins w:id="45" w:author="Bruno Landais" w:date="2022-01-05T11:08:00Z">
        <w:r w:rsidRPr="00052626">
          <w:rPr>
            <w:noProof w:val="0"/>
          </w:rPr>
          <w:t xml:space="preserve">        description: Data within the </w:t>
        </w:r>
      </w:ins>
      <w:ins w:id="46" w:author="Bruno Landais" w:date="2022-01-05T11:11:00Z">
        <w:r>
          <w:rPr>
            <w:noProof w:val="0"/>
          </w:rPr>
          <w:t>Updat</w:t>
        </w:r>
      </w:ins>
      <w:ins w:id="47" w:author="Bruno Landais" w:date="2022-01-05T11:08:00Z">
        <w:r w:rsidRPr="00052626">
          <w:rPr>
            <w:noProof w:val="0"/>
          </w:rPr>
          <w:t>e Request</w:t>
        </w:r>
      </w:ins>
    </w:p>
    <w:p w14:paraId="1BA93593" w14:textId="77777777" w:rsidR="00FF7617" w:rsidRPr="00052626" w:rsidRDefault="00FF7617" w:rsidP="00FF7617">
      <w:pPr>
        <w:pStyle w:val="PL"/>
        <w:rPr>
          <w:ins w:id="48" w:author="Bruno Landais" w:date="2022-01-05T11:08:00Z"/>
          <w:noProof w:val="0"/>
        </w:rPr>
      </w:pPr>
      <w:ins w:id="49" w:author="Bruno Landais" w:date="2022-01-05T11:08:00Z">
        <w:r w:rsidRPr="00052626">
          <w:rPr>
            <w:noProof w:val="0"/>
          </w:rPr>
          <w:t xml:space="preserve">        required: true</w:t>
        </w:r>
      </w:ins>
    </w:p>
    <w:p w14:paraId="45791B46" w14:textId="77777777" w:rsidR="00FF7617" w:rsidRPr="00052626" w:rsidRDefault="00FF7617" w:rsidP="00FF7617">
      <w:pPr>
        <w:pStyle w:val="PL"/>
        <w:rPr>
          <w:ins w:id="50" w:author="Bruno Landais" w:date="2022-01-05T11:08:00Z"/>
          <w:noProof w:val="0"/>
        </w:rPr>
      </w:pPr>
      <w:ins w:id="51" w:author="Bruno Landais" w:date="2022-01-05T11:08:00Z">
        <w:r w:rsidRPr="00052626">
          <w:rPr>
            <w:noProof w:val="0"/>
          </w:rPr>
          <w:t xml:space="preserve">        content:</w:t>
        </w:r>
      </w:ins>
    </w:p>
    <w:p w14:paraId="52182239" w14:textId="77777777" w:rsidR="00FF7617" w:rsidRPr="00052626" w:rsidRDefault="00FF7617" w:rsidP="00FF7617">
      <w:pPr>
        <w:pStyle w:val="PL"/>
        <w:rPr>
          <w:ins w:id="52" w:author="Bruno Landais" w:date="2022-01-05T11:08:00Z"/>
          <w:noProof w:val="0"/>
        </w:rPr>
      </w:pPr>
      <w:ins w:id="53" w:author="Bruno Landais" w:date="2022-01-05T11:08:00Z">
        <w:r w:rsidRPr="00052626">
          <w:rPr>
            <w:noProof w:val="0"/>
          </w:rPr>
          <w:t xml:space="preserve">          application/json-patch+json:</w:t>
        </w:r>
      </w:ins>
    </w:p>
    <w:p w14:paraId="02E5BDBA" w14:textId="77777777" w:rsidR="00FF7617" w:rsidRPr="00052626" w:rsidRDefault="00FF7617" w:rsidP="00FF7617">
      <w:pPr>
        <w:pStyle w:val="PL"/>
        <w:rPr>
          <w:ins w:id="54" w:author="Bruno Landais" w:date="2022-01-05T11:08:00Z"/>
          <w:noProof w:val="0"/>
        </w:rPr>
      </w:pPr>
      <w:ins w:id="55" w:author="Bruno Landais" w:date="2022-01-05T11:08:00Z">
        <w:r w:rsidRPr="00052626">
          <w:rPr>
            <w:noProof w:val="0"/>
          </w:rPr>
          <w:t xml:space="preserve">            schema:</w:t>
        </w:r>
      </w:ins>
    </w:p>
    <w:p w14:paraId="42AC33F4" w14:textId="77777777" w:rsidR="00FF7617" w:rsidRPr="00052626" w:rsidRDefault="00FF7617" w:rsidP="00FF7617">
      <w:pPr>
        <w:pStyle w:val="PL"/>
        <w:rPr>
          <w:ins w:id="56" w:author="Bruno Landais" w:date="2022-01-05T11:08:00Z"/>
          <w:noProof w:val="0"/>
        </w:rPr>
      </w:pPr>
      <w:ins w:id="57" w:author="Bruno Landais" w:date="2022-01-05T11:08:00Z">
        <w:r w:rsidRPr="00052626">
          <w:rPr>
            <w:noProof w:val="0"/>
          </w:rPr>
          <w:t xml:space="preserve">              type: array</w:t>
        </w:r>
      </w:ins>
    </w:p>
    <w:p w14:paraId="6351F800" w14:textId="77777777" w:rsidR="00FF7617" w:rsidRPr="00052626" w:rsidRDefault="00FF7617" w:rsidP="00FF7617">
      <w:pPr>
        <w:pStyle w:val="PL"/>
        <w:rPr>
          <w:ins w:id="58" w:author="Bruno Landais" w:date="2022-01-05T11:08:00Z"/>
          <w:noProof w:val="0"/>
        </w:rPr>
      </w:pPr>
      <w:ins w:id="59" w:author="Bruno Landais" w:date="2022-01-05T11:08:00Z">
        <w:r w:rsidRPr="00052626">
          <w:rPr>
            <w:noProof w:val="0"/>
          </w:rPr>
          <w:t xml:space="preserve">              items:</w:t>
        </w:r>
      </w:ins>
    </w:p>
    <w:p w14:paraId="5AA3F91B" w14:textId="77777777" w:rsidR="00FF7617" w:rsidRPr="00052626" w:rsidRDefault="00FF7617" w:rsidP="00FF7617">
      <w:pPr>
        <w:pStyle w:val="PL"/>
        <w:rPr>
          <w:ins w:id="60" w:author="Bruno Landais" w:date="2022-01-05T11:08:00Z"/>
          <w:noProof w:val="0"/>
        </w:rPr>
      </w:pPr>
      <w:ins w:id="61" w:author="Bruno Landais" w:date="2022-01-05T11:08:00Z">
        <w:r w:rsidRPr="00052626">
          <w:rPr>
            <w:noProof w:val="0"/>
          </w:rPr>
          <w:t xml:space="preserve">                $ref: 'TS29571_CommonData.yaml#/components/schemas/PatchItem'</w:t>
        </w:r>
      </w:ins>
    </w:p>
    <w:p w14:paraId="5F986A3B" w14:textId="77777777" w:rsidR="00FF7617" w:rsidRPr="00052626" w:rsidRDefault="00FF7617" w:rsidP="00FF7617">
      <w:pPr>
        <w:pStyle w:val="PL"/>
        <w:rPr>
          <w:ins w:id="62" w:author="Bruno Landais" w:date="2022-01-05T11:08:00Z"/>
          <w:noProof w:val="0"/>
          <w:lang w:eastAsia="zh-CN"/>
        </w:rPr>
      </w:pPr>
      <w:ins w:id="63" w:author="Bruno Landais" w:date="2022-01-05T11:08:00Z">
        <w:r w:rsidRPr="00052626">
          <w:rPr>
            <w:noProof w:val="0"/>
          </w:rPr>
          <w:t xml:space="preserve">              </w:t>
        </w:r>
        <w:r w:rsidRPr="00052626">
          <w:rPr>
            <w:noProof w:val="0"/>
            <w:lang w:eastAsia="zh-CN"/>
          </w:rPr>
          <w:t>minI</w:t>
        </w:r>
        <w:r w:rsidRPr="00052626">
          <w:rPr>
            <w:noProof w:val="0"/>
          </w:rPr>
          <w:t>tems:</w:t>
        </w:r>
        <w:r w:rsidRPr="00052626">
          <w:rPr>
            <w:noProof w:val="0"/>
            <w:lang w:eastAsia="zh-CN"/>
          </w:rPr>
          <w:t xml:space="preserve"> 1</w:t>
        </w:r>
      </w:ins>
    </w:p>
    <w:p w14:paraId="75304913" w14:textId="77777777" w:rsidR="00FF7617" w:rsidRPr="00052626" w:rsidRDefault="00FF7617" w:rsidP="00FF7617">
      <w:pPr>
        <w:pStyle w:val="PL"/>
        <w:rPr>
          <w:ins w:id="64" w:author="Bruno Landais" w:date="2022-01-05T11:08:00Z"/>
          <w:noProof w:val="0"/>
        </w:rPr>
      </w:pPr>
      <w:ins w:id="65" w:author="Bruno Landais" w:date="2022-01-05T11:08:00Z">
        <w:r w:rsidRPr="00052626">
          <w:rPr>
            <w:noProof w:val="0"/>
          </w:rPr>
          <w:t xml:space="preserve">      responses:</w:t>
        </w:r>
      </w:ins>
    </w:p>
    <w:p w14:paraId="58705077" w14:textId="61FB14A8" w:rsidR="00FF7617" w:rsidRPr="00052626" w:rsidRDefault="00FF7617" w:rsidP="00FF7617">
      <w:pPr>
        <w:pStyle w:val="PL"/>
        <w:rPr>
          <w:ins w:id="66" w:author="Bruno Landais" w:date="2022-01-05T11:08:00Z"/>
          <w:noProof w:val="0"/>
        </w:rPr>
      </w:pPr>
      <w:ins w:id="67" w:author="Bruno Landais" w:date="2022-01-05T11:08:00Z">
        <w:r w:rsidRPr="00052626">
          <w:rPr>
            <w:noProof w:val="0"/>
          </w:rPr>
          <w:t xml:space="preserve">        '20</w:t>
        </w:r>
      </w:ins>
      <w:ins w:id="68" w:author="Bruno Landais" w:date="2022-01-05T11:12:00Z">
        <w:r>
          <w:rPr>
            <w:noProof w:val="0"/>
          </w:rPr>
          <w:t>4</w:t>
        </w:r>
      </w:ins>
      <w:ins w:id="69" w:author="Bruno Landais" w:date="2022-01-05T11:08:00Z">
        <w:r w:rsidRPr="00052626">
          <w:rPr>
            <w:noProof w:val="0"/>
          </w:rPr>
          <w:t>':</w:t>
        </w:r>
      </w:ins>
    </w:p>
    <w:p w14:paraId="67CBDB17" w14:textId="686AFE45" w:rsidR="00FF7617" w:rsidRPr="00052626" w:rsidRDefault="00FF7617" w:rsidP="00FF7617">
      <w:pPr>
        <w:pStyle w:val="PL"/>
        <w:rPr>
          <w:ins w:id="70" w:author="Bruno Landais" w:date="2022-01-05T11:08:00Z"/>
          <w:noProof w:val="0"/>
        </w:rPr>
      </w:pPr>
      <w:ins w:id="71" w:author="Bruno Landais" w:date="2022-01-05T11:08:00Z">
        <w:r w:rsidRPr="00052626">
          <w:rPr>
            <w:noProof w:val="0"/>
          </w:rPr>
          <w:t xml:space="preserve">          description: Successful modification of </w:t>
        </w:r>
      </w:ins>
      <w:ins w:id="72" w:author="Bruno Landais" w:date="2022-01-05T11:11:00Z">
        <w:r>
          <w:rPr>
            <w:noProof w:val="0"/>
          </w:rPr>
          <w:t>the MBS session</w:t>
        </w:r>
      </w:ins>
    </w:p>
    <w:p w14:paraId="4AEECFAD" w14:textId="77777777" w:rsidR="00FF7617" w:rsidRPr="00052626" w:rsidRDefault="00FF7617" w:rsidP="00FF7617">
      <w:pPr>
        <w:pStyle w:val="PL"/>
        <w:rPr>
          <w:ins w:id="73" w:author="Bruno Landais" w:date="2022-01-05T11:08:00Z"/>
          <w:noProof w:val="0"/>
        </w:rPr>
      </w:pPr>
      <w:ins w:id="74" w:author="Bruno Landais" w:date="2022-01-05T11:08:00Z">
        <w:r w:rsidRPr="00052626">
          <w:rPr>
            <w:noProof w:val="0"/>
          </w:rPr>
          <w:t xml:space="preserve">        '307':</w:t>
        </w:r>
      </w:ins>
    </w:p>
    <w:p w14:paraId="46A20AC5" w14:textId="77777777" w:rsidR="00FF7617" w:rsidRPr="00052626" w:rsidRDefault="00FF7617" w:rsidP="00FF7617">
      <w:pPr>
        <w:pStyle w:val="PL"/>
        <w:rPr>
          <w:ins w:id="75" w:author="Bruno Landais" w:date="2022-01-05T11:08:00Z"/>
          <w:noProof w:val="0"/>
        </w:rPr>
      </w:pPr>
      <w:ins w:id="76" w:author="Bruno Landais" w:date="2022-01-05T11:08:00Z">
        <w:r w:rsidRPr="00052626">
          <w:rPr>
            <w:noProof w:val="0"/>
          </w:rPr>
          <w:t xml:space="preserve">          $ref: 'TS29571_CommonData.yaml#/components/responses/307'</w:t>
        </w:r>
      </w:ins>
    </w:p>
    <w:p w14:paraId="5184091F" w14:textId="77777777" w:rsidR="00FF7617" w:rsidRPr="00052626" w:rsidRDefault="00FF7617" w:rsidP="00FF7617">
      <w:pPr>
        <w:pStyle w:val="PL"/>
        <w:rPr>
          <w:ins w:id="77" w:author="Bruno Landais" w:date="2022-01-05T11:08:00Z"/>
          <w:noProof w:val="0"/>
        </w:rPr>
      </w:pPr>
      <w:ins w:id="78" w:author="Bruno Landais" w:date="2022-01-05T11:08:00Z">
        <w:r w:rsidRPr="00052626">
          <w:rPr>
            <w:noProof w:val="0"/>
          </w:rPr>
          <w:t xml:space="preserve">        '308':</w:t>
        </w:r>
      </w:ins>
    </w:p>
    <w:p w14:paraId="515ED722" w14:textId="77777777" w:rsidR="00FF7617" w:rsidRPr="00052626" w:rsidRDefault="00FF7617" w:rsidP="00FF7617">
      <w:pPr>
        <w:pStyle w:val="PL"/>
        <w:rPr>
          <w:ins w:id="79" w:author="Bruno Landais" w:date="2022-01-05T11:08:00Z"/>
          <w:noProof w:val="0"/>
        </w:rPr>
      </w:pPr>
      <w:ins w:id="80" w:author="Bruno Landais" w:date="2022-01-05T11:08:00Z">
        <w:r w:rsidRPr="00052626">
          <w:rPr>
            <w:noProof w:val="0"/>
          </w:rPr>
          <w:t xml:space="preserve">          $ref: 'TS29571_CommonData.yaml#/components/responses/308'</w:t>
        </w:r>
      </w:ins>
    </w:p>
    <w:p w14:paraId="3E700A45" w14:textId="77777777" w:rsidR="00FF7617" w:rsidRPr="00052626" w:rsidRDefault="00FF7617" w:rsidP="00FF7617">
      <w:pPr>
        <w:pStyle w:val="PL"/>
        <w:rPr>
          <w:ins w:id="81" w:author="Bruno Landais" w:date="2022-01-05T11:08:00Z"/>
          <w:noProof w:val="0"/>
        </w:rPr>
      </w:pPr>
      <w:ins w:id="82" w:author="Bruno Landais" w:date="2022-01-05T11:08:00Z">
        <w:r w:rsidRPr="00052626">
          <w:rPr>
            <w:noProof w:val="0"/>
          </w:rPr>
          <w:t xml:space="preserve">        '400':</w:t>
        </w:r>
      </w:ins>
    </w:p>
    <w:p w14:paraId="6B46C784" w14:textId="77777777" w:rsidR="00FF7617" w:rsidRPr="00052626" w:rsidRDefault="00FF7617" w:rsidP="00FF7617">
      <w:pPr>
        <w:pStyle w:val="PL"/>
        <w:rPr>
          <w:ins w:id="83" w:author="Bruno Landais" w:date="2022-01-05T11:08:00Z"/>
          <w:noProof w:val="0"/>
        </w:rPr>
      </w:pPr>
      <w:ins w:id="84" w:author="Bruno Landais" w:date="2022-01-05T11:08:00Z">
        <w:r w:rsidRPr="00052626">
          <w:rPr>
            <w:noProof w:val="0"/>
          </w:rPr>
          <w:t xml:space="preserve">          $ref: 'TS29571_CommonData.yaml#/components/responses/400'</w:t>
        </w:r>
      </w:ins>
    </w:p>
    <w:p w14:paraId="1560F39D" w14:textId="77777777" w:rsidR="00FF7617" w:rsidRPr="00052626" w:rsidRDefault="00FF7617" w:rsidP="00FF7617">
      <w:pPr>
        <w:pStyle w:val="PL"/>
        <w:rPr>
          <w:ins w:id="85" w:author="Bruno Landais" w:date="2022-01-05T11:08:00Z"/>
          <w:noProof w:val="0"/>
        </w:rPr>
      </w:pPr>
      <w:ins w:id="86" w:author="Bruno Landais" w:date="2022-01-05T11:08:00Z">
        <w:r w:rsidRPr="00052626">
          <w:rPr>
            <w:noProof w:val="0"/>
          </w:rPr>
          <w:t xml:space="preserve">        '401':</w:t>
        </w:r>
      </w:ins>
    </w:p>
    <w:p w14:paraId="436E8DCD" w14:textId="77777777" w:rsidR="00FF7617" w:rsidRPr="00052626" w:rsidRDefault="00FF7617" w:rsidP="00FF7617">
      <w:pPr>
        <w:pStyle w:val="PL"/>
        <w:rPr>
          <w:ins w:id="87" w:author="Bruno Landais" w:date="2022-01-05T11:08:00Z"/>
          <w:noProof w:val="0"/>
        </w:rPr>
      </w:pPr>
      <w:ins w:id="88" w:author="Bruno Landais" w:date="2022-01-05T11:08:00Z">
        <w:r w:rsidRPr="00052626">
          <w:rPr>
            <w:noProof w:val="0"/>
          </w:rPr>
          <w:t xml:space="preserve">          $ref: 'TS29571_CommonData.yaml#/components/responses/401'</w:t>
        </w:r>
      </w:ins>
    </w:p>
    <w:p w14:paraId="0342BB0E" w14:textId="77777777" w:rsidR="00FF7617" w:rsidRPr="00052626" w:rsidRDefault="00FF7617" w:rsidP="00FF7617">
      <w:pPr>
        <w:pStyle w:val="PL"/>
        <w:rPr>
          <w:ins w:id="89" w:author="Bruno Landais" w:date="2022-01-05T11:08:00Z"/>
          <w:noProof w:val="0"/>
        </w:rPr>
      </w:pPr>
      <w:ins w:id="90" w:author="Bruno Landais" w:date="2022-01-05T11:08:00Z">
        <w:r w:rsidRPr="00052626">
          <w:rPr>
            <w:noProof w:val="0"/>
          </w:rPr>
          <w:t xml:space="preserve">        '403':</w:t>
        </w:r>
      </w:ins>
    </w:p>
    <w:p w14:paraId="320EC9CD" w14:textId="77777777" w:rsidR="00FF7617" w:rsidRPr="00052626" w:rsidRDefault="00FF7617" w:rsidP="00FF7617">
      <w:pPr>
        <w:pStyle w:val="PL"/>
        <w:rPr>
          <w:ins w:id="91" w:author="Bruno Landais" w:date="2022-01-05T11:08:00Z"/>
          <w:noProof w:val="0"/>
        </w:rPr>
      </w:pPr>
      <w:ins w:id="92" w:author="Bruno Landais" w:date="2022-01-05T11:08:00Z">
        <w:r w:rsidRPr="00052626">
          <w:rPr>
            <w:noProof w:val="0"/>
          </w:rPr>
          <w:t xml:space="preserve">          $ref: 'TS29571_CommonData.yaml#/components/responses/403'</w:t>
        </w:r>
      </w:ins>
    </w:p>
    <w:p w14:paraId="7C607C69" w14:textId="77777777" w:rsidR="00FF7617" w:rsidRPr="00052626" w:rsidRDefault="00FF7617" w:rsidP="00FF7617">
      <w:pPr>
        <w:pStyle w:val="PL"/>
        <w:rPr>
          <w:ins w:id="93" w:author="Bruno Landais" w:date="2022-01-05T11:08:00Z"/>
          <w:noProof w:val="0"/>
        </w:rPr>
      </w:pPr>
      <w:ins w:id="94" w:author="Bruno Landais" w:date="2022-01-05T11:08:00Z">
        <w:r w:rsidRPr="00052626">
          <w:rPr>
            <w:noProof w:val="0"/>
          </w:rPr>
          <w:t xml:space="preserve">        '404':</w:t>
        </w:r>
      </w:ins>
    </w:p>
    <w:p w14:paraId="1C91CF2B" w14:textId="77777777" w:rsidR="00FF7617" w:rsidRPr="00052626" w:rsidRDefault="00FF7617" w:rsidP="00FF7617">
      <w:pPr>
        <w:pStyle w:val="PL"/>
        <w:rPr>
          <w:ins w:id="95" w:author="Bruno Landais" w:date="2022-01-05T11:08:00Z"/>
          <w:noProof w:val="0"/>
        </w:rPr>
      </w:pPr>
      <w:ins w:id="96" w:author="Bruno Landais" w:date="2022-01-05T11:08:00Z">
        <w:r w:rsidRPr="00052626">
          <w:rPr>
            <w:noProof w:val="0"/>
          </w:rPr>
          <w:t xml:space="preserve">          $ref: 'TS29571_CommonData.yaml#/components/responses/404'</w:t>
        </w:r>
      </w:ins>
    </w:p>
    <w:p w14:paraId="20C56463" w14:textId="77777777" w:rsidR="00FF7617" w:rsidRPr="00052626" w:rsidRDefault="00FF7617" w:rsidP="00FF7617">
      <w:pPr>
        <w:pStyle w:val="PL"/>
        <w:rPr>
          <w:ins w:id="97" w:author="Bruno Landais" w:date="2022-01-05T11:08:00Z"/>
          <w:noProof w:val="0"/>
        </w:rPr>
      </w:pPr>
      <w:ins w:id="98" w:author="Bruno Landais" w:date="2022-01-05T11:08:00Z">
        <w:r w:rsidRPr="00052626">
          <w:rPr>
            <w:noProof w:val="0"/>
          </w:rPr>
          <w:t xml:space="preserve">        '411':</w:t>
        </w:r>
      </w:ins>
    </w:p>
    <w:p w14:paraId="4FA8F38B" w14:textId="77777777" w:rsidR="00FF7617" w:rsidRPr="00052626" w:rsidRDefault="00FF7617" w:rsidP="00FF7617">
      <w:pPr>
        <w:pStyle w:val="PL"/>
        <w:rPr>
          <w:ins w:id="99" w:author="Bruno Landais" w:date="2022-01-05T11:08:00Z"/>
          <w:noProof w:val="0"/>
        </w:rPr>
      </w:pPr>
      <w:ins w:id="100" w:author="Bruno Landais" w:date="2022-01-05T11:08:00Z">
        <w:r w:rsidRPr="00052626">
          <w:rPr>
            <w:noProof w:val="0"/>
          </w:rPr>
          <w:t xml:space="preserve">          $ref: 'TS29571_CommonData.yaml#/components/responses/411'</w:t>
        </w:r>
      </w:ins>
    </w:p>
    <w:p w14:paraId="1F940393" w14:textId="77777777" w:rsidR="00FF7617" w:rsidRPr="00052626" w:rsidRDefault="00FF7617" w:rsidP="00FF7617">
      <w:pPr>
        <w:pStyle w:val="PL"/>
        <w:rPr>
          <w:ins w:id="101" w:author="Bruno Landais" w:date="2022-01-05T11:08:00Z"/>
          <w:noProof w:val="0"/>
        </w:rPr>
      </w:pPr>
      <w:ins w:id="102" w:author="Bruno Landais" w:date="2022-01-05T11:08:00Z">
        <w:r w:rsidRPr="00052626">
          <w:rPr>
            <w:noProof w:val="0"/>
          </w:rPr>
          <w:t xml:space="preserve">        '413':</w:t>
        </w:r>
      </w:ins>
    </w:p>
    <w:p w14:paraId="0C59DD58" w14:textId="77777777" w:rsidR="00FF7617" w:rsidRPr="00052626" w:rsidRDefault="00FF7617" w:rsidP="00FF7617">
      <w:pPr>
        <w:pStyle w:val="PL"/>
        <w:rPr>
          <w:ins w:id="103" w:author="Bruno Landais" w:date="2022-01-05T11:08:00Z"/>
          <w:noProof w:val="0"/>
        </w:rPr>
      </w:pPr>
      <w:ins w:id="104" w:author="Bruno Landais" w:date="2022-01-05T11:08:00Z">
        <w:r w:rsidRPr="00052626">
          <w:rPr>
            <w:noProof w:val="0"/>
          </w:rPr>
          <w:lastRenderedPageBreak/>
          <w:t xml:space="preserve">          $ref: 'TS29571_CommonData.yaml#/components/responses/413'</w:t>
        </w:r>
      </w:ins>
    </w:p>
    <w:p w14:paraId="6E8D429F" w14:textId="77777777" w:rsidR="00FF7617" w:rsidRPr="00052626" w:rsidRDefault="00FF7617" w:rsidP="00FF7617">
      <w:pPr>
        <w:pStyle w:val="PL"/>
        <w:rPr>
          <w:ins w:id="105" w:author="Bruno Landais" w:date="2022-01-05T11:08:00Z"/>
          <w:noProof w:val="0"/>
        </w:rPr>
      </w:pPr>
      <w:ins w:id="106" w:author="Bruno Landais" w:date="2022-01-05T11:08:00Z">
        <w:r w:rsidRPr="00052626">
          <w:rPr>
            <w:noProof w:val="0"/>
          </w:rPr>
          <w:t xml:space="preserve">        '415':</w:t>
        </w:r>
      </w:ins>
    </w:p>
    <w:p w14:paraId="3C41BCCE" w14:textId="77777777" w:rsidR="00FF7617" w:rsidRPr="00052626" w:rsidRDefault="00FF7617" w:rsidP="00FF7617">
      <w:pPr>
        <w:pStyle w:val="PL"/>
        <w:rPr>
          <w:ins w:id="107" w:author="Bruno Landais" w:date="2022-01-05T11:08:00Z"/>
          <w:noProof w:val="0"/>
        </w:rPr>
      </w:pPr>
      <w:ins w:id="108" w:author="Bruno Landais" w:date="2022-01-05T11:08:00Z">
        <w:r w:rsidRPr="00052626">
          <w:rPr>
            <w:noProof w:val="0"/>
          </w:rPr>
          <w:t xml:space="preserve">          $ref: 'TS29571_CommonData.yaml#/components/responses/415'</w:t>
        </w:r>
      </w:ins>
    </w:p>
    <w:p w14:paraId="40F50C2B" w14:textId="77777777" w:rsidR="00FF7617" w:rsidRPr="00052626" w:rsidRDefault="00FF7617" w:rsidP="00FF7617">
      <w:pPr>
        <w:pStyle w:val="PL"/>
        <w:rPr>
          <w:ins w:id="109" w:author="Bruno Landais" w:date="2022-01-05T11:08:00Z"/>
          <w:noProof w:val="0"/>
        </w:rPr>
      </w:pPr>
      <w:ins w:id="110" w:author="Bruno Landais" w:date="2022-01-05T11:08:00Z">
        <w:r w:rsidRPr="00052626">
          <w:rPr>
            <w:noProof w:val="0"/>
          </w:rPr>
          <w:t xml:space="preserve">        '429':</w:t>
        </w:r>
      </w:ins>
    </w:p>
    <w:p w14:paraId="13E0A597" w14:textId="77777777" w:rsidR="00FF7617" w:rsidRPr="00052626" w:rsidRDefault="00FF7617" w:rsidP="00FF7617">
      <w:pPr>
        <w:pStyle w:val="PL"/>
        <w:rPr>
          <w:ins w:id="111" w:author="Bruno Landais" w:date="2022-01-05T11:08:00Z"/>
          <w:noProof w:val="0"/>
        </w:rPr>
      </w:pPr>
      <w:ins w:id="112" w:author="Bruno Landais" w:date="2022-01-05T11:08:00Z">
        <w:r w:rsidRPr="00052626">
          <w:rPr>
            <w:noProof w:val="0"/>
          </w:rPr>
          <w:t xml:space="preserve">          $ref: 'TS29571_CommonData.yaml#/components/responses/429'</w:t>
        </w:r>
      </w:ins>
    </w:p>
    <w:p w14:paraId="2C3D4EC6" w14:textId="77777777" w:rsidR="00FF7617" w:rsidRPr="00052626" w:rsidRDefault="00FF7617" w:rsidP="00FF7617">
      <w:pPr>
        <w:pStyle w:val="PL"/>
        <w:rPr>
          <w:ins w:id="113" w:author="Bruno Landais" w:date="2022-01-05T11:08:00Z"/>
          <w:noProof w:val="0"/>
        </w:rPr>
      </w:pPr>
      <w:ins w:id="114" w:author="Bruno Landais" w:date="2022-01-05T11:08:00Z">
        <w:r w:rsidRPr="00052626">
          <w:rPr>
            <w:noProof w:val="0"/>
          </w:rPr>
          <w:t xml:space="preserve">        '500':</w:t>
        </w:r>
      </w:ins>
    </w:p>
    <w:p w14:paraId="4703CF41" w14:textId="77777777" w:rsidR="00FF7617" w:rsidRPr="00052626" w:rsidRDefault="00FF7617" w:rsidP="00FF7617">
      <w:pPr>
        <w:pStyle w:val="PL"/>
        <w:rPr>
          <w:ins w:id="115" w:author="Bruno Landais" w:date="2022-01-05T11:08:00Z"/>
          <w:noProof w:val="0"/>
        </w:rPr>
      </w:pPr>
      <w:ins w:id="116" w:author="Bruno Landais" w:date="2022-01-05T11:08:00Z">
        <w:r w:rsidRPr="00052626">
          <w:rPr>
            <w:noProof w:val="0"/>
          </w:rPr>
          <w:t xml:space="preserve">          $ref: 'TS29571_CommonData.yaml#/components/responses/500'</w:t>
        </w:r>
      </w:ins>
    </w:p>
    <w:p w14:paraId="7832DBD5" w14:textId="77777777" w:rsidR="00FF7617" w:rsidRPr="00052626" w:rsidRDefault="00FF7617" w:rsidP="00FF7617">
      <w:pPr>
        <w:pStyle w:val="PL"/>
        <w:rPr>
          <w:ins w:id="117" w:author="Bruno Landais" w:date="2022-01-05T11:08:00Z"/>
          <w:noProof w:val="0"/>
        </w:rPr>
      </w:pPr>
      <w:ins w:id="118" w:author="Bruno Landais" w:date="2022-01-05T11:08:00Z">
        <w:r w:rsidRPr="00052626">
          <w:rPr>
            <w:noProof w:val="0"/>
          </w:rPr>
          <w:t xml:space="preserve">        '502':</w:t>
        </w:r>
      </w:ins>
    </w:p>
    <w:p w14:paraId="522877CF" w14:textId="77777777" w:rsidR="00FF7617" w:rsidRPr="00052626" w:rsidRDefault="00FF7617" w:rsidP="00FF7617">
      <w:pPr>
        <w:pStyle w:val="PL"/>
        <w:rPr>
          <w:ins w:id="119" w:author="Bruno Landais" w:date="2022-01-05T11:08:00Z"/>
          <w:noProof w:val="0"/>
        </w:rPr>
      </w:pPr>
      <w:ins w:id="120" w:author="Bruno Landais" w:date="2022-01-05T11:08:00Z">
        <w:r w:rsidRPr="00052626">
          <w:rPr>
            <w:noProof w:val="0"/>
          </w:rPr>
          <w:t xml:space="preserve">          $ref: 'TS29571_CommonData.yaml#/components/responses/502'</w:t>
        </w:r>
      </w:ins>
    </w:p>
    <w:p w14:paraId="75891CBC" w14:textId="77777777" w:rsidR="00FF7617" w:rsidRPr="00052626" w:rsidRDefault="00FF7617" w:rsidP="00FF7617">
      <w:pPr>
        <w:pStyle w:val="PL"/>
        <w:rPr>
          <w:ins w:id="121" w:author="Bruno Landais" w:date="2022-01-05T11:08:00Z"/>
          <w:noProof w:val="0"/>
        </w:rPr>
      </w:pPr>
      <w:ins w:id="122" w:author="Bruno Landais" w:date="2022-01-05T11:08:00Z">
        <w:r w:rsidRPr="00052626">
          <w:rPr>
            <w:noProof w:val="0"/>
          </w:rPr>
          <w:t xml:space="preserve">        '503':</w:t>
        </w:r>
      </w:ins>
    </w:p>
    <w:p w14:paraId="28203EA7" w14:textId="77777777" w:rsidR="00FF7617" w:rsidRPr="00052626" w:rsidRDefault="00FF7617" w:rsidP="00FF7617">
      <w:pPr>
        <w:pStyle w:val="PL"/>
        <w:rPr>
          <w:ins w:id="123" w:author="Bruno Landais" w:date="2022-01-05T11:08:00Z"/>
          <w:noProof w:val="0"/>
        </w:rPr>
      </w:pPr>
      <w:ins w:id="124" w:author="Bruno Landais" w:date="2022-01-05T11:08:00Z">
        <w:r w:rsidRPr="00052626">
          <w:rPr>
            <w:noProof w:val="0"/>
          </w:rPr>
          <w:t xml:space="preserve">          $ref: 'TS29571_CommonData.yaml#/components/responses/503'</w:t>
        </w:r>
      </w:ins>
    </w:p>
    <w:p w14:paraId="781044F0" w14:textId="77777777" w:rsidR="00FF7617" w:rsidRPr="00052626" w:rsidRDefault="00FF7617" w:rsidP="00FF7617">
      <w:pPr>
        <w:pStyle w:val="PL"/>
        <w:rPr>
          <w:ins w:id="125" w:author="Bruno Landais" w:date="2022-01-05T11:08:00Z"/>
          <w:noProof w:val="0"/>
        </w:rPr>
      </w:pPr>
      <w:ins w:id="126" w:author="Bruno Landais" w:date="2022-01-05T11:08:00Z">
        <w:r w:rsidRPr="00052626">
          <w:rPr>
            <w:noProof w:val="0"/>
          </w:rPr>
          <w:t xml:space="preserve">        default:</w:t>
        </w:r>
      </w:ins>
    </w:p>
    <w:p w14:paraId="233194D7" w14:textId="18216462" w:rsidR="00FF7617" w:rsidRDefault="00FF7617" w:rsidP="00FF7617">
      <w:pPr>
        <w:pStyle w:val="PL"/>
        <w:rPr>
          <w:ins w:id="127" w:author="Bruno Landais" w:date="2022-01-05T11:13:00Z"/>
          <w:noProof w:val="0"/>
        </w:rPr>
      </w:pPr>
      <w:ins w:id="128" w:author="Bruno Landais" w:date="2022-01-05T11:08:00Z">
        <w:r w:rsidRPr="00052626">
          <w:rPr>
            <w:noProof w:val="0"/>
          </w:rPr>
          <w:t xml:space="preserve">          $ref: 'TS29571_CommonData.yaml#/components/responses/default'</w:t>
        </w:r>
      </w:ins>
    </w:p>
    <w:p w14:paraId="5414BBCC" w14:textId="3A7563CA" w:rsidR="00FF7617" w:rsidRDefault="00FF7617" w:rsidP="00FF7617">
      <w:pPr>
        <w:pStyle w:val="PL"/>
        <w:rPr>
          <w:ins w:id="129" w:author="Bruno Landais" w:date="2022-01-05T11:13:00Z"/>
          <w:noProof w:val="0"/>
        </w:rPr>
      </w:pPr>
    </w:p>
    <w:p w14:paraId="4EE02BC4" w14:textId="77777777" w:rsidR="00FF7617" w:rsidRPr="00052626" w:rsidRDefault="00FF7617" w:rsidP="00FF7617">
      <w:pPr>
        <w:pStyle w:val="PL"/>
        <w:rPr>
          <w:ins w:id="130" w:author="Bruno Landais" w:date="2022-01-05T11:13:00Z"/>
          <w:noProof w:val="0"/>
        </w:rPr>
      </w:pPr>
      <w:ins w:id="131" w:author="Bruno Landais" w:date="2022-01-05T11:13:00Z">
        <w:r w:rsidRPr="00052626">
          <w:rPr>
            <w:noProof w:val="0"/>
          </w:rPr>
          <w:t xml:space="preserve">    delete:</w:t>
        </w:r>
      </w:ins>
    </w:p>
    <w:p w14:paraId="08FBD247" w14:textId="7FD48132" w:rsidR="00FF7617" w:rsidRPr="00052626" w:rsidRDefault="00FF7617" w:rsidP="00FF7617">
      <w:pPr>
        <w:pStyle w:val="PL"/>
        <w:rPr>
          <w:ins w:id="132" w:author="Bruno Landais" w:date="2022-01-05T11:13:00Z"/>
          <w:noProof w:val="0"/>
        </w:rPr>
      </w:pPr>
      <w:ins w:id="133" w:author="Bruno Landais" w:date="2022-01-05T11:13:00Z">
        <w:r w:rsidRPr="00052626">
          <w:rPr>
            <w:noProof w:val="0"/>
          </w:rPr>
          <w:t xml:space="preserve">      summary:  </w:t>
        </w:r>
        <w:r>
          <w:rPr>
            <w:noProof w:val="0"/>
          </w:rPr>
          <w:t xml:space="preserve">Release of an MBS session </w:t>
        </w:r>
        <w:r w:rsidRPr="00052626">
          <w:rPr>
            <w:noProof w:val="0"/>
          </w:rPr>
          <w:t xml:space="preserve"> </w:t>
        </w:r>
      </w:ins>
    </w:p>
    <w:p w14:paraId="3FBE99A0" w14:textId="77777777" w:rsidR="00FF7617" w:rsidRPr="00052626" w:rsidRDefault="00FF7617" w:rsidP="00FF7617">
      <w:pPr>
        <w:pStyle w:val="PL"/>
        <w:rPr>
          <w:ins w:id="134" w:author="Bruno Landais" w:date="2022-01-05T11:13:00Z"/>
          <w:noProof w:val="0"/>
        </w:rPr>
      </w:pPr>
      <w:ins w:id="135" w:author="Bruno Landais" w:date="2022-01-05T11:13:00Z">
        <w:r w:rsidRPr="00052626">
          <w:rPr>
            <w:noProof w:val="0"/>
          </w:rPr>
          <w:t xml:space="preserve">      tags:</w:t>
        </w:r>
      </w:ins>
    </w:p>
    <w:p w14:paraId="0E1872EF" w14:textId="628D8DF1" w:rsidR="00FF7617" w:rsidRPr="00052626" w:rsidRDefault="00FF7617" w:rsidP="00FF7617">
      <w:pPr>
        <w:pStyle w:val="PL"/>
        <w:rPr>
          <w:ins w:id="136" w:author="Bruno Landais" w:date="2022-01-05T11:13:00Z"/>
          <w:noProof w:val="0"/>
        </w:rPr>
      </w:pPr>
      <w:ins w:id="137" w:author="Bruno Landais" w:date="2022-01-05T11:13:00Z">
        <w:r w:rsidRPr="00052626">
          <w:rPr>
            <w:noProof w:val="0"/>
          </w:rPr>
          <w:t xml:space="preserve">        - Individual </w:t>
        </w:r>
        <w:r>
          <w:rPr>
            <w:noProof w:val="0"/>
          </w:rPr>
          <w:t>MBS session</w:t>
        </w:r>
      </w:ins>
    </w:p>
    <w:p w14:paraId="5AFDEC33" w14:textId="43ACF002" w:rsidR="00FF7617" w:rsidRPr="00052626" w:rsidRDefault="00FF7617" w:rsidP="00FF7617">
      <w:pPr>
        <w:pStyle w:val="PL"/>
        <w:rPr>
          <w:ins w:id="138" w:author="Bruno Landais" w:date="2022-01-05T11:13:00Z"/>
          <w:noProof w:val="0"/>
        </w:rPr>
      </w:pPr>
      <w:ins w:id="139" w:author="Bruno Landais" w:date="2022-01-05T11:13:00Z">
        <w:r w:rsidRPr="00052626">
          <w:rPr>
            <w:noProof w:val="0"/>
          </w:rPr>
          <w:t xml:space="preserve">      operationId: </w:t>
        </w:r>
      </w:ins>
      <w:ins w:id="140" w:author="Bruno Landais" w:date="2022-01-05T11:14:00Z">
        <w:r w:rsidR="00404ACB">
          <w:rPr>
            <w:noProof w:val="0"/>
          </w:rPr>
          <w:t>Release</w:t>
        </w:r>
      </w:ins>
    </w:p>
    <w:p w14:paraId="5A5B5544" w14:textId="77777777" w:rsidR="00FF7617" w:rsidRPr="00052626" w:rsidRDefault="00FF7617" w:rsidP="00FF7617">
      <w:pPr>
        <w:pStyle w:val="PL"/>
        <w:rPr>
          <w:ins w:id="141" w:author="Bruno Landais" w:date="2022-01-05T11:13:00Z"/>
          <w:noProof w:val="0"/>
        </w:rPr>
      </w:pPr>
      <w:ins w:id="142" w:author="Bruno Landais" w:date="2022-01-05T11:13:00Z">
        <w:r w:rsidRPr="00052626">
          <w:rPr>
            <w:noProof w:val="0"/>
          </w:rPr>
          <w:t xml:space="preserve">      parameters:</w:t>
        </w:r>
      </w:ins>
    </w:p>
    <w:p w14:paraId="7CE2EB64" w14:textId="28AAB54D" w:rsidR="00FF7617" w:rsidRPr="00052626" w:rsidRDefault="00FF7617" w:rsidP="00FF7617">
      <w:pPr>
        <w:pStyle w:val="PL"/>
        <w:rPr>
          <w:ins w:id="143" w:author="Bruno Landais" w:date="2022-01-05T11:13:00Z"/>
          <w:noProof w:val="0"/>
        </w:rPr>
      </w:pPr>
      <w:ins w:id="144" w:author="Bruno Landais" w:date="2022-01-05T11:13:00Z">
        <w:r w:rsidRPr="00052626">
          <w:rPr>
            <w:noProof w:val="0"/>
          </w:rPr>
          <w:t xml:space="preserve">        - name: </w:t>
        </w:r>
      </w:ins>
      <w:ins w:id="145" w:author="Bruno Landais" w:date="2022-01-05T11:14:00Z">
        <w:r w:rsidR="00404ACB">
          <w:rPr>
            <w:noProof w:val="0"/>
          </w:rPr>
          <w:t>mbsSessionRef</w:t>
        </w:r>
      </w:ins>
    </w:p>
    <w:p w14:paraId="286D456E" w14:textId="77777777" w:rsidR="00FF7617" w:rsidRPr="00052626" w:rsidRDefault="00FF7617" w:rsidP="00FF7617">
      <w:pPr>
        <w:pStyle w:val="PL"/>
        <w:rPr>
          <w:ins w:id="146" w:author="Bruno Landais" w:date="2022-01-05T11:13:00Z"/>
          <w:noProof w:val="0"/>
        </w:rPr>
      </w:pPr>
      <w:ins w:id="147" w:author="Bruno Landais" w:date="2022-01-05T11:13:00Z">
        <w:r w:rsidRPr="00052626">
          <w:rPr>
            <w:noProof w:val="0"/>
          </w:rPr>
          <w:t xml:space="preserve">          in: path</w:t>
        </w:r>
      </w:ins>
    </w:p>
    <w:p w14:paraId="030D483C" w14:textId="77777777" w:rsidR="00FF7617" w:rsidRPr="00052626" w:rsidRDefault="00FF7617" w:rsidP="00FF7617">
      <w:pPr>
        <w:pStyle w:val="PL"/>
        <w:rPr>
          <w:ins w:id="148" w:author="Bruno Landais" w:date="2022-01-05T11:13:00Z"/>
          <w:noProof w:val="0"/>
        </w:rPr>
      </w:pPr>
      <w:ins w:id="149" w:author="Bruno Landais" w:date="2022-01-05T11:13:00Z">
        <w:r w:rsidRPr="00052626">
          <w:rPr>
            <w:noProof w:val="0"/>
          </w:rPr>
          <w:t xml:space="preserve">          required: true</w:t>
        </w:r>
      </w:ins>
    </w:p>
    <w:p w14:paraId="2F98CCE9" w14:textId="11D19FCF" w:rsidR="00FF7617" w:rsidRPr="00052626" w:rsidRDefault="00FF7617" w:rsidP="00FF7617">
      <w:pPr>
        <w:pStyle w:val="PL"/>
        <w:rPr>
          <w:ins w:id="150" w:author="Bruno Landais" w:date="2022-01-05T11:13:00Z"/>
          <w:noProof w:val="0"/>
        </w:rPr>
      </w:pPr>
      <w:ins w:id="151" w:author="Bruno Landais" w:date="2022-01-05T11:13:00Z">
        <w:r w:rsidRPr="00052626">
          <w:rPr>
            <w:noProof w:val="0"/>
          </w:rPr>
          <w:t xml:space="preserve">          description: </w:t>
        </w:r>
      </w:ins>
      <w:ins w:id="152" w:author="Bruno Landais" w:date="2022-01-05T11:14:00Z">
        <w:r w:rsidR="00404ACB" w:rsidRPr="00052626">
          <w:rPr>
            <w:noProof w:val="0"/>
          </w:rPr>
          <w:t xml:space="preserve">Unique ID of the </w:t>
        </w:r>
        <w:r w:rsidR="00404ACB">
          <w:rPr>
            <w:noProof w:val="0"/>
          </w:rPr>
          <w:t xml:space="preserve">MBS session </w:t>
        </w:r>
        <w:r w:rsidR="00404ACB" w:rsidRPr="00052626">
          <w:rPr>
            <w:noProof w:val="0"/>
          </w:rPr>
          <w:t xml:space="preserve">to be </w:t>
        </w:r>
        <w:r w:rsidR="00404ACB">
          <w:rPr>
            <w:noProof w:val="0"/>
          </w:rPr>
          <w:t>released</w:t>
        </w:r>
      </w:ins>
    </w:p>
    <w:p w14:paraId="13F9D972" w14:textId="77777777" w:rsidR="00FF7617" w:rsidRPr="00052626" w:rsidRDefault="00FF7617" w:rsidP="00FF7617">
      <w:pPr>
        <w:pStyle w:val="PL"/>
        <w:rPr>
          <w:ins w:id="153" w:author="Bruno Landais" w:date="2022-01-05T11:13:00Z"/>
          <w:noProof w:val="0"/>
        </w:rPr>
      </w:pPr>
      <w:ins w:id="154" w:author="Bruno Landais" w:date="2022-01-05T11:13:00Z">
        <w:r w:rsidRPr="00052626">
          <w:rPr>
            <w:noProof w:val="0"/>
          </w:rPr>
          <w:t xml:space="preserve">          schema:</w:t>
        </w:r>
      </w:ins>
    </w:p>
    <w:p w14:paraId="7317A9E0" w14:textId="77777777" w:rsidR="00FF7617" w:rsidRPr="00052626" w:rsidRDefault="00FF7617" w:rsidP="00FF7617">
      <w:pPr>
        <w:pStyle w:val="PL"/>
        <w:rPr>
          <w:ins w:id="155" w:author="Bruno Landais" w:date="2022-01-05T11:13:00Z"/>
          <w:noProof w:val="0"/>
        </w:rPr>
      </w:pPr>
      <w:ins w:id="156" w:author="Bruno Landais" w:date="2022-01-05T11:13:00Z">
        <w:r w:rsidRPr="00052626">
          <w:rPr>
            <w:noProof w:val="0"/>
          </w:rPr>
          <w:t xml:space="preserve">            type: string</w:t>
        </w:r>
      </w:ins>
    </w:p>
    <w:p w14:paraId="6DDCF0CE" w14:textId="77777777" w:rsidR="00FF7617" w:rsidRPr="00052626" w:rsidRDefault="00FF7617" w:rsidP="00FF7617">
      <w:pPr>
        <w:pStyle w:val="PL"/>
        <w:rPr>
          <w:ins w:id="157" w:author="Bruno Landais" w:date="2022-01-05T11:13:00Z"/>
          <w:noProof w:val="0"/>
        </w:rPr>
      </w:pPr>
      <w:ins w:id="158" w:author="Bruno Landais" w:date="2022-01-05T11:13:00Z">
        <w:r w:rsidRPr="00052626">
          <w:rPr>
            <w:noProof w:val="0"/>
          </w:rPr>
          <w:t xml:space="preserve">      responses:</w:t>
        </w:r>
      </w:ins>
    </w:p>
    <w:p w14:paraId="500F078B" w14:textId="77777777" w:rsidR="00FF7617" w:rsidRPr="00052626" w:rsidRDefault="00FF7617" w:rsidP="00FF7617">
      <w:pPr>
        <w:pStyle w:val="PL"/>
        <w:rPr>
          <w:ins w:id="159" w:author="Bruno Landais" w:date="2022-01-05T11:13:00Z"/>
          <w:noProof w:val="0"/>
        </w:rPr>
      </w:pPr>
      <w:ins w:id="160" w:author="Bruno Landais" w:date="2022-01-05T11:13:00Z">
        <w:r w:rsidRPr="00052626">
          <w:rPr>
            <w:noProof w:val="0"/>
          </w:rPr>
          <w:t xml:space="preserve">        '204':</w:t>
        </w:r>
      </w:ins>
    </w:p>
    <w:p w14:paraId="6BA1514F" w14:textId="7D65384F" w:rsidR="00FF7617" w:rsidRPr="00052626" w:rsidRDefault="00FF7617" w:rsidP="00FF7617">
      <w:pPr>
        <w:pStyle w:val="PL"/>
        <w:rPr>
          <w:ins w:id="161" w:author="Bruno Landais" w:date="2022-01-05T11:13:00Z"/>
          <w:noProof w:val="0"/>
        </w:rPr>
      </w:pPr>
      <w:ins w:id="162" w:author="Bruno Landais" w:date="2022-01-05T11:13:00Z">
        <w:r w:rsidRPr="00052626">
          <w:rPr>
            <w:noProof w:val="0"/>
          </w:rPr>
          <w:t xml:space="preserve">          description: Successful </w:t>
        </w:r>
      </w:ins>
      <w:ins w:id="163" w:author="Bruno Landais" w:date="2022-01-05T11:14:00Z">
        <w:r w:rsidR="00404ACB">
          <w:rPr>
            <w:noProof w:val="0"/>
          </w:rPr>
          <w:t>release</w:t>
        </w:r>
      </w:ins>
      <w:ins w:id="164" w:author="Bruno Landais" w:date="2022-01-05T11:13:00Z">
        <w:r w:rsidRPr="00052626">
          <w:rPr>
            <w:noProof w:val="0"/>
          </w:rPr>
          <w:t xml:space="preserve"> of the </w:t>
        </w:r>
      </w:ins>
      <w:ins w:id="165" w:author="Bruno Landais" w:date="2022-01-05T11:14:00Z">
        <w:r w:rsidR="00404ACB">
          <w:rPr>
            <w:noProof w:val="0"/>
          </w:rPr>
          <w:t>MBS session</w:t>
        </w:r>
      </w:ins>
    </w:p>
    <w:p w14:paraId="26B94088" w14:textId="77777777" w:rsidR="00FF7617" w:rsidRPr="00052626" w:rsidRDefault="00FF7617" w:rsidP="00FF7617">
      <w:pPr>
        <w:pStyle w:val="PL"/>
        <w:rPr>
          <w:ins w:id="166" w:author="Bruno Landais" w:date="2022-01-05T11:13:00Z"/>
          <w:noProof w:val="0"/>
        </w:rPr>
      </w:pPr>
      <w:ins w:id="167" w:author="Bruno Landais" w:date="2022-01-05T11:13:00Z">
        <w:r w:rsidRPr="00052626">
          <w:rPr>
            <w:noProof w:val="0"/>
          </w:rPr>
          <w:t xml:space="preserve">        '307':</w:t>
        </w:r>
      </w:ins>
    </w:p>
    <w:p w14:paraId="2BED6C90" w14:textId="77777777" w:rsidR="00FF7617" w:rsidRPr="00052626" w:rsidRDefault="00FF7617" w:rsidP="00FF7617">
      <w:pPr>
        <w:pStyle w:val="PL"/>
        <w:rPr>
          <w:ins w:id="168" w:author="Bruno Landais" w:date="2022-01-05T11:13:00Z"/>
          <w:noProof w:val="0"/>
        </w:rPr>
      </w:pPr>
      <w:ins w:id="169" w:author="Bruno Landais" w:date="2022-01-05T11:13:00Z">
        <w:r w:rsidRPr="00052626">
          <w:rPr>
            <w:noProof w:val="0"/>
          </w:rPr>
          <w:t xml:space="preserve">          $ref: 'TS29571_CommonData.yaml#/components/responses/307'</w:t>
        </w:r>
      </w:ins>
    </w:p>
    <w:p w14:paraId="4E6A8AE8" w14:textId="77777777" w:rsidR="00FF7617" w:rsidRPr="00052626" w:rsidRDefault="00FF7617" w:rsidP="00FF7617">
      <w:pPr>
        <w:pStyle w:val="PL"/>
        <w:rPr>
          <w:ins w:id="170" w:author="Bruno Landais" w:date="2022-01-05T11:13:00Z"/>
          <w:noProof w:val="0"/>
        </w:rPr>
      </w:pPr>
      <w:ins w:id="171" w:author="Bruno Landais" w:date="2022-01-05T11:13:00Z">
        <w:r w:rsidRPr="00052626">
          <w:rPr>
            <w:noProof w:val="0"/>
          </w:rPr>
          <w:t xml:space="preserve">        '308':</w:t>
        </w:r>
      </w:ins>
    </w:p>
    <w:p w14:paraId="685FC1C4" w14:textId="77777777" w:rsidR="00FF7617" w:rsidRPr="00052626" w:rsidRDefault="00FF7617" w:rsidP="00FF7617">
      <w:pPr>
        <w:pStyle w:val="PL"/>
        <w:rPr>
          <w:ins w:id="172" w:author="Bruno Landais" w:date="2022-01-05T11:13:00Z"/>
          <w:noProof w:val="0"/>
        </w:rPr>
      </w:pPr>
      <w:ins w:id="173" w:author="Bruno Landais" w:date="2022-01-05T11:13:00Z">
        <w:r w:rsidRPr="00052626">
          <w:rPr>
            <w:noProof w:val="0"/>
          </w:rPr>
          <w:t xml:space="preserve">          $ref: 'TS29571_CommonData.yaml#/components/responses/308'</w:t>
        </w:r>
      </w:ins>
    </w:p>
    <w:p w14:paraId="3C997417" w14:textId="77777777" w:rsidR="00FF7617" w:rsidRPr="00052626" w:rsidRDefault="00FF7617" w:rsidP="00FF7617">
      <w:pPr>
        <w:pStyle w:val="PL"/>
        <w:rPr>
          <w:ins w:id="174" w:author="Bruno Landais" w:date="2022-01-05T11:13:00Z"/>
          <w:noProof w:val="0"/>
        </w:rPr>
      </w:pPr>
      <w:ins w:id="175" w:author="Bruno Landais" w:date="2022-01-05T11:13:00Z">
        <w:r w:rsidRPr="00052626">
          <w:rPr>
            <w:noProof w:val="0"/>
          </w:rPr>
          <w:t xml:space="preserve">        '400':</w:t>
        </w:r>
      </w:ins>
    </w:p>
    <w:p w14:paraId="660761CE" w14:textId="77777777" w:rsidR="00FF7617" w:rsidRPr="00052626" w:rsidRDefault="00FF7617" w:rsidP="00FF7617">
      <w:pPr>
        <w:pStyle w:val="PL"/>
        <w:rPr>
          <w:ins w:id="176" w:author="Bruno Landais" w:date="2022-01-05T11:13:00Z"/>
          <w:noProof w:val="0"/>
        </w:rPr>
      </w:pPr>
      <w:ins w:id="177" w:author="Bruno Landais" w:date="2022-01-05T11:13:00Z">
        <w:r w:rsidRPr="00052626">
          <w:rPr>
            <w:noProof w:val="0"/>
          </w:rPr>
          <w:t xml:space="preserve">          $ref: 'TS29571_CommonData.yaml#/components/responses/400'</w:t>
        </w:r>
      </w:ins>
    </w:p>
    <w:p w14:paraId="444018AB" w14:textId="77777777" w:rsidR="00FF7617" w:rsidRPr="00052626" w:rsidRDefault="00FF7617" w:rsidP="00FF7617">
      <w:pPr>
        <w:pStyle w:val="PL"/>
        <w:rPr>
          <w:ins w:id="178" w:author="Bruno Landais" w:date="2022-01-05T11:13:00Z"/>
          <w:noProof w:val="0"/>
        </w:rPr>
      </w:pPr>
      <w:ins w:id="179" w:author="Bruno Landais" w:date="2022-01-05T11:13:00Z">
        <w:r w:rsidRPr="00052626">
          <w:rPr>
            <w:noProof w:val="0"/>
          </w:rPr>
          <w:t xml:space="preserve">        '401':</w:t>
        </w:r>
      </w:ins>
    </w:p>
    <w:p w14:paraId="69FF231F" w14:textId="77777777" w:rsidR="00FF7617" w:rsidRPr="00052626" w:rsidRDefault="00FF7617" w:rsidP="00FF7617">
      <w:pPr>
        <w:pStyle w:val="PL"/>
        <w:rPr>
          <w:ins w:id="180" w:author="Bruno Landais" w:date="2022-01-05T11:13:00Z"/>
          <w:noProof w:val="0"/>
        </w:rPr>
      </w:pPr>
      <w:ins w:id="181" w:author="Bruno Landais" w:date="2022-01-05T11:13:00Z">
        <w:r w:rsidRPr="00052626">
          <w:rPr>
            <w:noProof w:val="0"/>
          </w:rPr>
          <w:t xml:space="preserve">          $ref: 'TS29571_CommonData.yaml#/components/responses/401'</w:t>
        </w:r>
      </w:ins>
    </w:p>
    <w:p w14:paraId="7BF355A4" w14:textId="77777777" w:rsidR="00FF7617" w:rsidRPr="00052626" w:rsidRDefault="00FF7617" w:rsidP="00FF7617">
      <w:pPr>
        <w:pStyle w:val="PL"/>
        <w:rPr>
          <w:ins w:id="182" w:author="Bruno Landais" w:date="2022-01-05T11:13:00Z"/>
          <w:noProof w:val="0"/>
        </w:rPr>
      </w:pPr>
      <w:ins w:id="183" w:author="Bruno Landais" w:date="2022-01-05T11:13:00Z">
        <w:r w:rsidRPr="00052626">
          <w:rPr>
            <w:noProof w:val="0"/>
          </w:rPr>
          <w:t xml:space="preserve">        '403':</w:t>
        </w:r>
      </w:ins>
    </w:p>
    <w:p w14:paraId="41297EAC" w14:textId="77777777" w:rsidR="00FF7617" w:rsidRPr="00052626" w:rsidRDefault="00FF7617" w:rsidP="00FF7617">
      <w:pPr>
        <w:pStyle w:val="PL"/>
        <w:rPr>
          <w:ins w:id="184" w:author="Bruno Landais" w:date="2022-01-05T11:13:00Z"/>
          <w:noProof w:val="0"/>
        </w:rPr>
      </w:pPr>
      <w:ins w:id="185" w:author="Bruno Landais" w:date="2022-01-05T11:13:00Z">
        <w:r w:rsidRPr="00052626">
          <w:rPr>
            <w:noProof w:val="0"/>
          </w:rPr>
          <w:t xml:space="preserve">          $ref: 'TS29571_CommonData.yaml#/components/responses/403'</w:t>
        </w:r>
      </w:ins>
    </w:p>
    <w:p w14:paraId="6FED5D54" w14:textId="77777777" w:rsidR="00FF7617" w:rsidRPr="00052626" w:rsidRDefault="00FF7617" w:rsidP="00FF7617">
      <w:pPr>
        <w:pStyle w:val="PL"/>
        <w:rPr>
          <w:ins w:id="186" w:author="Bruno Landais" w:date="2022-01-05T11:13:00Z"/>
          <w:noProof w:val="0"/>
        </w:rPr>
      </w:pPr>
      <w:ins w:id="187" w:author="Bruno Landais" w:date="2022-01-05T11:13:00Z">
        <w:r w:rsidRPr="00052626">
          <w:rPr>
            <w:noProof w:val="0"/>
          </w:rPr>
          <w:t xml:space="preserve">        '404':</w:t>
        </w:r>
      </w:ins>
    </w:p>
    <w:p w14:paraId="00225F59" w14:textId="77777777" w:rsidR="00FF7617" w:rsidRPr="00052626" w:rsidRDefault="00FF7617" w:rsidP="00FF7617">
      <w:pPr>
        <w:pStyle w:val="PL"/>
        <w:rPr>
          <w:ins w:id="188" w:author="Bruno Landais" w:date="2022-01-05T11:13:00Z"/>
          <w:noProof w:val="0"/>
        </w:rPr>
      </w:pPr>
      <w:ins w:id="189" w:author="Bruno Landais" w:date="2022-01-05T11:13:00Z">
        <w:r w:rsidRPr="00052626">
          <w:rPr>
            <w:noProof w:val="0"/>
          </w:rPr>
          <w:t xml:space="preserve">          $ref: 'TS29571_CommonData.yaml#/components/responses/404'</w:t>
        </w:r>
      </w:ins>
    </w:p>
    <w:p w14:paraId="41B08850" w14:textId="77777777" w:rsidR="00FF7617" w:rsidRPr="00052626" w:rsidRDefault="00FF7617" w:rsidP="00FF7617">
      <w:pPr>
        <w:pStyle w:val="PL"/>
        <w:rPr>
          <w:ins w:id="190" w:author="Bruno Landais" w:date="2022-01-05T11:13:00Z"/>
          <w:noProof w:val="0"/>
        </w:rPr>
      </w:pPr>
      <w:ins w:id="191" w:author="Bruno Landais" w:date="2022-01-05T11:13:00Z">
        <w:r w:rsidRPr="00052626">
          <w:rPr>
            <w:noProof w:val="0"/>
          </w:rPr>
          <w:t xml:space="preserve">        '429':</w:t>
        </w:r>
      </w:ins>
    </w:p>
    <w:p w14:paraId="2C6A3AA2" w14:textId="77777777" w:rsidR="00FF7617" w:rsidRPr="00052626" w:rsidRDefault="00FF7617" w:rsidP="00FF7617">
      <w:pPr>
        <w:pStyle w:val="PL"/>
        <w:rPr>
          <w:ins w:id="192" w:author="Bruno Landais" w:date="2022-01-05T11:13:00Z"/>
          <w:noProof w:val="0"/>
        </w:rPr>
      </w:pPr>
      <w:ins w:id="193" w:author="Bruno Landais" w:date="2022-01-05T11:13:00Z">
        <w:r w:rsidRPr="00052626">
          <w:rPr>
            <w:noProof w:val="0"/>
          </w:rPr>
          <w:t xml:space="preserve">          $ref: 'TS29571_CommonData.yaml#/components/responses/429'</w:t>
        </w:r>
      </w:ins>
    </w:p>
    <w:p w14:paraId="02582B5A" w14:textId="77777777" w:rsidR="00FF7617" w:rsidRPr="00052626" w:rsidRDefault="00FF7617" w:rsidP="00FF7617">
      <w:pPr>
        <w:pStyle w:val="PL"/>
        <w:rPr>
          <w:ins w:id="194" w:author="Bruno Landais" w:date="2022-01-05T11:13:00Z"/>
          <w:noProof w:val="0"/>
        </w:rPr>
      </w:pPr>
      <w:ins w:id="195" w:author="Bruno Landais" w:date="2022-01-05T11:13:00Z">
        <w:r w:rsidRPr="00052626">
          <w:rPr>
            <w:noProof w:val="0"/>
          </w:rPr>
          <w:t xml:space="preserve">        '500':</w:t>
        </w:r>
      </w:ins>
    </w:p>
    <w:p w14:paraId="0B83CEA6" w14:textId="77777777" w:rsidR="00FF7617" w:rsidRPr="00052626" w:rsidRDefault="00FF7617" w:rsidP="00FF7617">
      <w:pPr>
        <w:pStyle w:val="PL"/>
        <w:rPr>
          <w:ins w:id="196" w:author="Bruno Landais" w:date="2022-01-05T11:13:00Z"/>
          <w:noProof w:val="0"/>
        </w:rPr>
      </w:pPr>
      <w:ins w:id="197" w:author="Bruno Landais" w:date="2022-01-05T11:13:00Z">
        <w:r w:rsidRPr="00052626">
          <w:rPr>
            <w:noProof w:val="0"/>
          </w:rPr>
          <w:t xml:space="preserve">          $ref: 'TS29571_CommonData.yaml#/components/responses/500'</w:t>
        </w:r>
      </w:ins>
    </w:p>
    <w:p w14:paraId="5A9B7D90" w14:textId="77777777" w:rsidR="00FF7617" w:rsidRPr="00052626" w:rsidRDefault="00FF7617" w:rsidP="00FF7617">
      <w:pPr>
        <w:pStyle w:val="PL"/>
        <w:rPr>
          <w:ins w:id="198" w:author="Bruno Landais" w:date="2022-01-05T11:13:00Z"/>
          <w:noProof w:val="0"/>
        </w:rPr>
      </w:pPr>
      <w:ins w:id="199" w:author="Bruno Landais" w:date="2022-01-05T11:13:00Z">
        <w:r w:rsidRPr="00052626">
          <w:rPr>
            <w:noProof w:val="0"/>
          </w:rPr>
          <w:t xml:space="preserve">        '502':</w:t>
        </w:r>
      </w:ins>
    </w:p>
    <w:p w14:paraId="1A2CE42F" w14:textId="77777777" w:rsidR="00FF7617" w:rsidRPr="00052626" w:rsidRDefault="00FF7617" w:rsidP="00FF7617">
      <w:pPr>
        <w:pStyle w:val="PL"/>
        <w:rPr>
          <w:ins w:id="200" w:author="Bruno Landais" w:date="2022-01-05T11:13:00Z"/>
          <w:noProof w:val="0"/>
        </w:rPr>
      </w:pPr>
      <w:ins w:id="201" w:author="Bruno Landais" w:date="2022-01-05T11:13:00Z">
        <w:r w:rsidRPr="00052626">
          <w:rPr>
            <w:noProof w:val="0"/>
          </w:rPr>
          <w:t xml:space="preserve">          $ref: 'TS29571_CommonData.yaml#/components/responses/502'</w:t>
        </w:r>
      </w:ins>
    </w:p>
    <w:p w14:paraId="473A9253" w14:textId="77777777" w:rsidR="00FF7617" w:rsidRPr="00052626" w:rsidRDefault="00FF7617" w:rsidP="00FF7617">
      <w:pPr>
        <w:pStyle w:val="PL"/>
        <w:rPr>
          <w:ins w:id="202" w:author="Bruno Landais" w:date="2022-01-05T11:13:00Z"/>
          <w:noProof w:val="0"/>
        </w:rPr>
      </w:pPr>
      <w:ins w:id="203" w:author="Bruno Landais" w:date="2022-01-05T11:13:00Z">
        <w:r w:rsidRPr="00052626">
          <w:rPr>
            <w:noProof w:val="0"/>
          </w:rPr>
          <w:t xml:space="preserve">        '503':</w:t>
        </w:r>
      </w:ins>
    </w:p>
    <w:p w14:paraId="2D0C5D49" w14:textId="77777777" w:rsidR="00FF7617" w:rsidRPr="00052626" w:rsidRDefault="00FF7617" w:rsidP="00FF7617">
      <w:pPr>
        <w:pStyle w:val="PL"/>
        <w:rPr>
          <w:ins w:id="204" w:author="Bruno Landais" w:date="2022-01-05T11:13:00Z"/>
          <w:noProof w:val="0"/>
        </w:rPr>
      </w:pPr>
      <w:ins w:id="205" w:author="Bruno Landais" w:date="2022-01-05T11:13:00Z">
        <w:r w:rsidRPr="00052626">
          <w:rPr>
            <w:noProof w:val="0"/>
          </w:rPr>
          <w:t xml:space="preserve">          $ref: 'TS29571_CommonData.yaml#/components/responses/503'</w:t>
        </w:r>
      </w:ins>
    </w:p>
    <w:p w14:paraId="4E6378E9" w14:textId="77777777" w:rsidR="00FF7617" w:rsidRPr="00052626" w:rsidRDefault="00FF7617" w:rsidP="00FF7617">
      <w:pPr>
        <w:pStyle w:val="PL"/>
        <w:rPr>
          <w:ins w:id="206" w:author="Bruno Landais" w:date="2022-01-05T11:13:00Z"/>
          <w:noProof w:val="0"/>
        </w:rPr>
      </w:pPr>
      <w:ins w:id="207" w:author="Bruno Landais" w:date="2022-01-05T11:13:00Z">
        <w:r w:rsidRPr="00052626">
          <w:rPr>
            <w:noProof w:val="0"/>
          </w:rPr>
          <w:t xml:space="preserve">        default:</w:t>
        </w:r>
      </w:ins>
    </w:p>
    <w:p w14:paraId="59224FBF" w14:textId="77777777" w:rsidR="00FF7617" w:rsidRPr="00052626" w:rsidRDefault="00FF7617" w:rsidP="00FF7617">
      <w:pPr>
        <w:pStyle w:val="PL"/>
        <w:rPr>
          <w:ins w:id="208" w:author="Bruno Landais" w:date="2022-01-05T11:13:00Z"/>
          <w:noProof w:val="0"/>
        </w:rPr>
      </w:pPr>
      <w:ins w:id="209" w:author="Bruno Landais" w:date="2022-01-05T11:13:00Z">
        <w:r w:rsidRPr="00052626">
          <w:rPr>
            <w:noProof w:val="0"/>
          </w:rPr>
          <w:t xml:space="preserve">          $ref: 'TS29571_CommonData.yaml#/components/responses/default'</w:t>
        </w:r>
      </w:ins>
    </w:p>
    <w:p w14:paraId="44821EB0" w14:textId="77777777" w:rsidR="00FF7617" w:rsidRPr="00052626" w:rsidRDefault="00FF7617" w:rsidP="00FF7617">
      <w:pPr>
        <w:pStyle w:val="PL"/>
        <w:rPr>
          <w:ins w:id="210" w:author="Bruno Landais" w:date="2022-01-05T11:08:00Z"/>
          <w:noProof w:val="0"/>
        </w:rPr>
      </w:pPr>
    </w:p>
    <w:p w14:paraId="0E061266" w14:textId="77777777" w:rsidR="00FF7617" w:rsidRPr="00052626" w:rsidRDefault="00FF7617" w:rsidP="00FF7617">
      <w:pPr>
        <w:pStyle w:val="PL"/>
        <w:rPr>
          <w:noProof w:val="0"/>
        </w:rPr>
      </w:pPr>
    </w:p>
    <w:p w14:paraId="15ACBDD1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/mbs-sessions/contexts/update:</w:t>
      </w:r>
    </w:p>
    <w:p w14:paraId="1EFAAC02" w14:textId="77777777" w:rsidR="00FF7617" w:rsidRPr="00052626" w:rsidRDefault="00FF7617" w:rsidP="00FF7617">
      <w:pPr>
        <w:pStyle w:val="PL"/>
        <w:rPr>
          <w:noProof w:val="0"/>
        </w:rPr>
      </w:pPr>
      <w:r w:rsidRPr="00052626">
        <w:rPr>
          <w:noProof w:val="0"/>
        </w:rPr>
        <w:t xml:space="preserve">    post:</w:t>
      </w:r>
    </w:p>
    <w:p w14:paraId="1860D3B4" w14:textId="77777777" w:rsidR="00961FD9" w:rsidRDefault="00961FD9" w:rsidP="00CD2478"/>
    <w:p w14:paraId="37659090" w14:textId="77777777" w:rsidR="009310E7" w:rsidRDefault="009310E7" w:rsidP="009310E7">
      <w:pPr>
        <w:pStyle w:val="PL"/>
        <w:rPr>
          <w:noProof w:val="0"/>
        </w:rPr>
      </w:pPr>
      <w:r>
        <w:rPr>
          <w:noProof w:val="0"/>
        </w:rPr>
        <w:t>[…]</w:t>
      </w:r>
    </w:p>
    <w:p w14:paraId="0002888E" w14:textId="77777777" w:rsidR="00C57D21" w:rsidRDefault="00C57D21" w:rsidP="000750D7">
      <w:pPr>
        <w:pStyle w:val="PL"/>
      </w:pPr>
    </w:p>
    <w:p w14:paraId="45BACDF6" w14:textId="77777777" w:rsidR="006C0407" w:rsidRDefault="006C040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706E1" w14:textId="77777777" w:rsidR="00797EB3" w:rsidRDefault="00797EB3">
      <w:r>
        <w:separator/>
      </w:r>
    </w:p>
  </w:endnote>
  <w:endnote w:type="continuationSeparator" w:id="0">
    <w:p w14:paraId="35344012" w14:textId="77777777" w:rsidR="00797EB3" w:rsidRDefault="0079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3CD83" w14:textId="77777777" w:rsidR="00797EB3" w:rsidRDefault="00797EB3">
      <w:r>
        <w:separator/>
      </w:r>
    </w:p>
  </w:footnote>
  <w:footnote w:type="continuationSeparator" w:id="0">
    <w:p w14:paraId="10320FC1" w14:textId="77777777" w:rsidR="00797EB3" w:rsidRDefault="0079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797EB3" w:rsidRDefault="00797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797EB3" w:rsidRDefault="00797E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797EB3" w:rsidRDefault="00797E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5B4"/>
    <w:rsid w:val="00022E4A"/>
    <w:rsid w:val="00023463"/>
    <w:rsid w:val="00032D56"/>
    <w:rsid w:val="0003711D"/>
    <w:rsid w:val="00043E25"/>
    <w:rsid w:val="0004575F"/>
    <w:rsid w:val="00062124"/>
    <w:rsid w:val="000638BA"/>
    <w:rsid w:val="00065B40"/>
    <w:rsid w:val="00066856"/>
    <w:rsid w:val="00070F86"/>
    <w:rsid w:val="00072AAF"/>
    <w:rsid w:val="00072DD2"/>
    <w:rsid w:val="000750D7"/>
    <w:rsid w:val="00080681"/>
    <w:rsid w:val="00081576"/>
    <w:rsid w:val="000923AE"/>
    <w:rsid w:val="00097F40"/>
    <w:rsid w:val="000A2BE6"/>
    <w:rsid w:val="000B1216"/>
    <w:rsid w:val="000B14A6"/>
    <w:rsid w:val="000C1A0B"/>
    <w:rsid w:val="000C6598"/>
    <w:rsid w:val="000D21C2"/>
    <w:rsid w:val="000D759A"/>
    <w:rsid w:val="000F2C43"/>
    <w:rsid w:val="000F674B"/>
    <w:rsid w:val="00101817"/>
    <w:rsid w:val="00116BDF"/>
    <w:rsid w:val="00120EF1"/>
    <w:rsid w:val="00120F54"/>
    <w:rsid w:val="00130505"/>
    <w:rsid w:val="00130F69"/>
    <w:rsid w:val="0013241F"/>
    <w:rsid w:val="00142F65"/>
    <w:rsid w:val="00143552"/>
    <w:rsid w:val="00183134"/>
    <w:rsid w:val="00191E6B"/>
    <w:rsid w:val="001A09AD"/>
    <w:rsid w:val="001B5C2B"/>
    <w:rsid w:val="001B77E2"/>
    <w:rsid w:val="001D25E6"/>
    <w:rsid w:val="001D40F8"/>
    <w:rsid w:val="001D4C82"/>
    <w:rsid w:val="001E2EB5"/>
    <w:rsid w:val="001E41F3"/>
    <w:rsid w:val="001F151F"/>
    <w:rsid w:val="001F3B42"/>
    <w:rsid w:val="001F599E"/>
    <w:rsid w:val="00212096"/>
    <w:rsid w:val="002153AE"/>
    <w:rsid w:val="00216490"/>
    <w:rsid w:val="00231568"/>
    <w:rsid w:val="00232FD1"/>
    <w:rsid w:val="00236B40"/>
    <w:rsid w:val="00241597"/>
    <w:rsid w:val="0024668B"/>
    <w:rsid w:val="00275D12"/>
    <w:rsid w:val="0027780F"/>
    <w:rsid w:val="00282365"/>
    <w:rsid w:val="00284DA8"/>
    <w:rsid w:val="002A1945"/>
    <w:rsid w:val="002A6BBA"/>
    <w:rsid w:val="002B1A87"/>
    <w:rsid w:val="002C2632"/>
    <w:rsid w:val="002D1217"/>
    <w:rsid w:val="002E48BE"/>
    <w:rsid w:val="002E6115"/>
    <w:rsid w:val="002F19C6"/>
    <w:rsid w:val="002F4746"/>
    <w:rsid w:val="002F4FF2"/>
    <w:rsid w:val="002F6340"/>
    <w:rsid w:val="00301BB7"/>
    <w:rsid w:val="00304BC0"/>
    <w:rsid w:val="00305C60"/>
    <w:rsid w:val="00315BD4"/>
    <w:rsid w:val="00322789"/>
    <w:rsid w:val="00324E79"/>
    <w:rsid w:val="00330643"/>
    <w:rsid w:val="003340DA"/>
    <w:rsid w:val="00350012"/>
    <w:rsid w:val="003503DC"/>
    <w:rsid w:val="003509FF"/>
    <w:rsid w:val="003554E8"/>
    <w:rsid w:val="0036170B"/>
    <w:rsid w:val="003617F4"/>
    <w:rsid w:val="003658C8"/>
    <w:rsid w:val="00370766"/>
    <w:rsid w:val="00371954"/>
    <w:rsid w:val="00376AB2"/>
    <w:rsid w:val="00382B4A"/>
    <w:rsid w:val="0039050F"/>
    <w:rsid w:val="0039401F"/>
    <w:rsid w:val="00394154"/>
    <w:rsid w:val="00394E81"/>
    <w:rsid w:val="00395C07"/>
    <w:rsid w:val="003A2124"/>
    <w:rsid w:val="003A59CB"/>
    <w:rsid w:val="003B2CE5"/>
    <w:rsid w:val="003B79F5"/>
    <w:rsid w:val="003C349D"/>
    <w:rsid w:val="003C431F"/>
    <w:rsid w:val="003E29EF"/>
    <w:rsid w:val="00402ECA"/>
    <w:rsid w:val="0040356E"/>
    <w:rsid w:val="00404ACB"/>
    <w:rsid w:val="00407B2C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F24"/>
    <w:rsid w:val="004B45A4"/>
    <w:rsid w:val="004D077E"/>
    <w:rsid w:val="0050780D"/>
    <w:rsid w:val="0051064E"/>
    <w:rsid w:val="00510BCC"/>
    <w:rsid w:val="00511527"/>
    <w:rsid w:val="0051277C"/>
    <w:rsid w:val="00517304"/>
    <w:rsid w:val="005275CB"/>
    <w:rsid w:val="005353B2"/>
    <w:rsid w:val="00541CF3"/>
    <w:rsid w:val="0054453D"/>
    <w:rsid w:val="00560F4E"/>
    <w:rsid w:val="00561F1B"/>
    <w:rsid w:val="005651FD"/>
    <w:rsid w:val="005714B4"/>
    <w:rsid w:val="005900B8"/>
    <w:rsid w:val="00591635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699A"/>
    <w:rsid w:val="00621B80"/>
    <w:rsid w:val="00624E66"/>
    <w:rsid w:val="006349E8"/>
    <w:rsid w:val="00643317"/>
    <w:rsid w:val="0064793F"/>
    <w:rsid w:val="00661116"/>
    <w:rsid w:val="006A1BDA"/>
    <w:rsid w:val="006A32E6"/>
    <w:rsid w:val="006B5418"/>
    <w:rsid w:val="006C0407"/>
    <w:rsid w:val="006C0E15"/>
    <w:rsid w:val="006C5A87"/>
    <w:rsid w:val="006E21FB"/>
    <w:rsid w:val="006E292A"/>
    <w:rsid w:val="006F58DE"/>
    <w:rsid w:val="00702B58"/>
    <w:rsid w:val="00710497"/>
    <w:rsid w:val="00712563"/>
    <w:rsid w:val="00714B2E"/>
    <w:rsid w:val="00727AC1"/>
    <w:rsid w:val="0074184E"/>
    <w:rsid w:val="007439B9"/>
    <w:rsid w:val="007721D1"/>
    <w:rsid w:val="007760E6"/>
    <w:rsid w:val="00777501"/>
    <w:rsid w:val="00786D32"/>
    <w:rsid w:val="007938F2"/>
    <w:rsid w:val="00797EB3"/>
    <w:rsid w:val="007B4183"/>
    <w:rsid w:val="007B512A"/>
    <w:rsid w:val="007C2097"/>
    <w:rsid w:val="007C2F14"/>
    <w:rsid w:val="007C7597"/>
    <w:rsid w:val="007E6510"/>
    <w:rsid w:val="007F4ACC"/>
    <w:rsid w:val="00803EB0"/>
    <w:rsid w:val="00805F59"/>
    <w:rsid w:val="008157D5"/>
    <w:rsid w:val="00822C1C"/>
    <w:rsid w:val="008302F3"/>
    <w:rsid w:val="0083117A"/>
    <w:rsid w:val="00842110"/>
    <w:rsid w:val="00844C92"/>
    <w:rsid w:val="00852011"/>
    <w:rsid w:val="00854C7E"/>
    <w:rsid w:val="00856A30"/>
    <w:rsid w:val="0086416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702"/>
    <w:rsid w:val="008B72B0"/>
    <w:rsid w:val="008C60EB"/>
    <w:rsid w:val="008D0951"/>
    <w:rsid w:val="008D357F"/>
    <w:rsid w:val="008E4659"/>
    <w:rsid w:val="008E7E1B"/>
    <w:rsid w:val="008E7FB6"/>
    <w:rsid w:val="008F63F5"/>
    <w:rsid w:val="008F686C"/>
    <w:rsid w:val="00915A10"/>
    <w:rsid w:val="00917C15"/>
    <w:rsid w:val="0092060E"/>
    <w:rsid w:val="00920903"/>
    <w:rsid w:val="009310E7"/>
    <w:rsid w:val="00933C84"/>
    <w:rsid w:val="0093578B"/>
    <w:rsid w:val="00943DC1"/>
    <w:rsid w:val="00945CB4"/>
    <w:rsid w:val="009476EF"/>
    <w:rsid w:val="00961FD9"/>
    <w:rsid w:val="009629FD"/>
    <w:rsid w:val="00986D55"/>
    <w:rsid w:val="00993D46"/>
    <w:rsid w:val="009A2A02"/>
    <w:rsid w:val="009B3291"/>
    <w:rsid w:val="009B63AE"/>
    <w:rsid w:val="009C1825"/>
    <w:rsid w:val="009C23E2"/>
    <w:rsid w:val="009C61B9"/>
    <w:rsid w:val="009D541A"/>
    <w:rsid w:val="009E3297"/>
    <w:rsid w:val="009E617D"/>
    <w:rsid w:val="009E6E83"/>
    <w:rsid w:val="009F0F0F"/>
    <w:rsid w:val="009F66B1"/>
    <w:rsid w:val="009F7C5D"/>
    <w:rsid w:val="00A055C2"/>
    <w:rsid w:val="00A07584"/>
    <w:rsid w:val="00A122CA"/>
    <w:rsid w:val="00A140DD"/>
    <w:rsid w:val="00A2600A"/>
    <w:rsid w:val="00A2613B"/>
    <w:rsid w:val="00A32441"/>
    <w:rsid w:val="00A35C42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83ECE"/>
    <w:rsid w:val="00A84816"/>
    <w:rsid w:val="00A8687C"/>
    <w:rsid w:val="00A9104D"/>
    <w:rsid w:val="00AD2502"/>
    <w:rsid w:val="00AD6EB9"/>
    <w:rsid w:val="00AD7C25"/>
    <w:rsid w:val="00AE4C3A"/>
    <w:rsid w:val="00AE4D95"/>
    <w:rsid w:val="00AF16FA"/>
    <w:rsid w:val="00AF6B24"/>
    <w:rsid w:val="00B03597"/>
    <w:rsid w:val="00B076C6"/>
    <w:rsid w:val="00B14595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8F1"/>
    <w:rsid w:val="00B90550"/>
    <w:rsid w:val="00B91267"/>
    <w:rsid w:val="00B917AC"/>
    <w:rsid w:val="00B9268B"/>
    <w:rsid w:val="00B92835"/>
    <w:rsid w:val="00BA3ACC"/>
    <w:rsid w:val="00BA5EB2"/>
    <w:rsid w:val="00BB5DFC"/>
    <w:rsid w:val="00BC0575"/>
    <w:rsid w:val="00BC1644"/>
    <w:rsid w:val="00BC7C3B"/>
    <w:rsid w:val="00BD0266"/>
    <w:rsid w:val="00BD279D"/>
    <w:rsid w:val="00BD2E44"/>
    <w:rsid w:val="00BD3B6F"/>
    <w:rsid w:val="00BE4AE1"/>
    <w:rsid w:val="00BE4DF7"/>
    <w:rsid w:val="00BE5B54"/>
    <w:rsid w:val="00BF3228"/>
    <w:rsid w:val="00C0610D"/>
    <w:rsid w:val="00C06555"/>
    <w:rsid w:val="00C21836"/>
    <w:rsid w:val="00C31593"/>
    <w:rsid w:val="00C35A43"/>
    <w:rsid w:val="00C37922"/>
    <w:rsid w:val="00C41007"/>
    <w:rsid w:val="00C415C3"/>
    <w:rsid w:val="00C416BF"/>
    <w:rsid w:val="00C47EBE"/>
    <w:rsid w:val="00C57D21"/>
    <w:rsid w:val="00C713E0"/>
    <w:rsid w:val="00C83E4E"/>
    <w:rsid w:val="00C84595"/>
    <w:rsid w:val="00C85AD4"/>
    <w:rsid w:val="00C92CDE"/>
    <w:rsid w:val="00C95985"/>
    <w:rsid w:val="00C96EAE"/>
    <w:rsid w:val="00C9780B"/>
    <w:rsid w:val="00CA2EA4"/>
    <w:rsid w:val="00CA7D10"/>
    <w:rsid w:val="00CB1493"/>
    <w:rsid w:val="00CB1F67"/>
    <w:rsid w:val="00CC5026"/>
    <w:rsid w:val="00CD2478"/>
    <w:rsid w:val="00CD541D"/>
    <w:rsid w:val="00CE1393"/>
    <w:rsid w:val="00CE22D1"/>
    <w:rsid w:val="00CE4346"/>
    <w:rsid w:val="00CF0EE8"/>
    <w:rsid w:val="00CF39F5"/>
    <w:rsid w:val="00D05A06"/>
    <w:rsid w:val="00D11584"/>
    <w:rsid w:val="00D12FF1"/>
    <w:rsid w:val="00D20F27"/>
    <w:rsid w:val="00D33D56"/>
    <w:rsid w:val="00D51C49"/>
    <w:rsid w:val="00D53BE5"/>
    <w:rsid w:val="00D641A9"/>
    <w:rsid w:val="00D6508E"/>
    <w:rsid w:val="00D908E8"/>
    <w:rsid w:val="00DB72BB"/>
    <w:rsid w:val="00DC2EEA"/>
    <w:rsid w:val="00DC7A6B"/>
    <w:rsid w:val="00DD4601"/>
    <w:rsid w:val="00DE379A"/>
    <w:rsid w:val="00E015DE"/>
    <w:rsid w:val="00E03A19"/>
    <w:rsid w:val="00E159F8"/>
    <w:rsid w:val="00E23A56"/>
    <w:rsid w:val="00E24619"/>
    <w:rsid w:val="00E25A60"/>
    <w:rsid w:val="00E33D0E"/>
    <w:rsid w:val="00E4306D"/>
    <w:rsid w:val="00E50C80"/>
    <w:rsid w:val="00E5757C"/>
    <w:rsid w:val="00E57AE1"/>
    <w:rsid w:val="00E63322"/>
    <w:rsid w:val="00E65E8A"/>
    <w:rsid w:val="00E7284E"/>
    <w:rsid w:val="00E835AB"/>
    <w:rsid w:val="00E84542"/>
    <w:rsid w:val="00E872A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A16"/>
    <w:rsid w:val="00F02E5B"/>
    <w:rsid w:val="00F1278B"/>
    <w:rsid w:val="00F21CC1"/>
    <w:rsid w:val="00F25D98"/>
    <w:rsid w:val="00F26950"/>
    <w:rsid w:val="00F300FB"/>
    <w:rsid w:val="00F34816"/>
    <w:rsid w:val="00F410A9"/>
    <w:rsid w:val="00F42011"/>
    <w:rsid w:val="00F432E2"/>
    <w:rsid w:val="00F45398"/>
    <w:rsid w:val="00F71A8C"/>
    <w:rsid w:val="00F7609B"/>
    <w:rsid w:val="00F7680F"/>
    <w:rsid w:val="00F831EE"/>
    <w:rsid w:val="00F84B37"/>
    <w:rsid w:val="00F86788"/>
    <w:rsid w:val="00FA4C69"/>
    <w:rsid w:val="00FB392F"/>
    <w:rsid w:val="00FB6386"/>
    <w:rsid w:val="00FC4B4B"/>
    <w:rsid w:val="00FC6BF7"/>
    <w:rsid w:val="00FD0C4D"/>
    <w:rsid w:val="00FD4E0C"/>
    <w:rsid w:val="00FD7944"/>
    <w:rsid w:val="00FE040D"/>
    <w:rsid w:val="00FE1C07"/>
    <w:rsid w:val="00FE6C48"/>
    <w:rsid w:val="00FF324D"/>
    <w:rsid w:val="00FF6434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EXCar">
    <w:name w:val="EX Car"/>
    <w:link w:val="EX"/>
    <w:rsid w:val="00C416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1290</TotalTime>
  <Pages>3</Pages>
  <Words>956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v3</cp:lastModifiedBy>
  <cp:revision>186</cp:revision>
  <cp:lastPrinted>1899-12-31T23:00:00Z</cp:lastPrinted>
  <dcterms:created xsi:type="dcterms:W3CDTF">2019-01-14T04:28:00Z</dcterms:created>
  <dcterms:modified xsi:type="dcterms:W3CDTF">2022-01-06T16:51:00Z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